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D3C102" w14:textId="3DB7E7BA" w:rsidR="0072280D" w:rsidRDefault="0072280D" w:rsidP="0072280D">
      <w:pPr>
        <w:pStyle w:val="CRCoverPage"/>
        <w:tabs>
          <w:tab w:val="right" w:pos="9639"/>
        </w:tabs>
        <w:spacing w:after="0"/>
        <w:rPr>
          <w:b/>
          <w:i/>
          <w:noProof/>
          <w:sz w:val="28"/>
        </w:rPr>
      </w:pPr>
      <w:r>
        <w:rPr>
          <w:b/>
          <w:noProof/>
          <w:sz w:val="24"/>
        </w:rPr>
        <w:t>3GPP TSG-CT WG1 Meeting #14</w:t>
      </w:r>
      <w:r w:rsidR="00467F21">
        <w:rPr>
          <w:b/>
          <w:noProof/>
          <w:sz w:val="24"/>
        </w:rPr>
        <w:t>6</w:t>
      </w:r>
      <w:r>
        <w:rPr>
          <w:b/>
          <w:i/>
          <w:noProof/>
          <w:sz w:val="28"/>
        </w:rPr>
        <w:tab/>
      </w:r>
      <w:r>
        <w:rPr>
          <w:b/>
          <w:noProof/>
          <w:sz w:val="24"/>
        </w:rPr>
        <w:t>C1-2</w:t>
      </w:r>
      <w:r w:rsidR="00915634">
        <w:rPr>
          <w:b/>
          <w:noProof/>
          <w:sz w:val="24"/>
        </w:rPr>
        <w:t>4xxx</w:t>
      </w:r>
      <w:r w:rsidR="00392D3C">
        <w:rPr>
          <w:b/>
          <w:noProof/>
          <w:sz w:val="24"/>
        </w:rPr>
        <w:t>9</w:t>
      </w:r>
    </w:p>
    <w:p w14:paraId="620D3CF4" w14:textId="539C8435" w:rsidR="00305F43" w:rsidRDefault="00467F21" w:rsidP="0072280D">
      <w:pPr>
        <w:pStyle w:val="CRCoverPage"/>
        <w:outlineLvl w:val="0"/>
        <w:rPr>
          <w:b/>
          <w:noProof/>
          <w:sz w:val="24"/>
        </w:rPr>
      </w:pPr>
      <w:r>
        <w:rPr>
          <w:b/>
          <w:noProof/>
          <w:sz w:val="24"/>
        </w:rPr>
        <w:t>E-meeting, 22 –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2FC57A" w:rsidR="001E41F3" w:rsidRPr="00410371" w:rsidRDefault="008E513B" w:rsidP="00E13F3D">
            <w:pPr>
              <w:pStyle w:val="CRCoverPage"/>
              <w:spacing w:after="0"/>
              <w:jc w:val="right"/>
              <w:rPr>
                <w:b/>
                <w:noProof/>
                <w:sz w:val="28"/>
                <w:lang w:eastAsia="zh-CN"/>
              </w:rPr>
            </w:pPr>
            <w:r>
              <w:rPr>
                <w:b/>
                <w:noProof/>
                <w:sz w:val="28"/>
              </w:rPr>
              <w:t>24.5</w:t>
            </w:r>
            <w:r w:rsidR="00392D3C">
              <w:rPr>
                <w:b/>
                <w:noProof/>
                <w:sz w:val="28"/>
              </w:rPr>
              <w:t>0</w:t>
            </w:r>
            <w:r w:rsidR="00FA6912">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EEF4AF" w:rsidR="001E41F3" w:rsidRPr="00410371" w:rsidRDefault="005F1162" w:rsidP="00547111">
            <w:pPr>
              <w:pStyle w:val="CRCoverPage"/>
              <w:spacing w:after="0"/>
              <w:rPr>
                <w:noProof/>
              </w:rPr>
            </w:pPr>
            <w:r>
              <w:rPr>
                <w:b/>
                <w:noProof/>
                <w:sz w:val="28"/>
              </w:rPr>
              <w:t>5970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C2A70B" w:rsidR="001E41F3" w:rsidRPr="00410371" w:rsidRDefault="0071148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6F9906" w:rsidR="001E41F3" w:rsidRPr="00410371" w:rsidRDefault="008E513B">
            <w:pPr>
              <w:pStyle w:val="CRCoverPage"/>
              <w:spacing w:after="0"/>
              <w:jc w:val="center"/>
              <w:rPr>
                <w:noProof/>
                <w:sz w:val="28"/>
              </w:rPr>
            </w:pPr>
            <w:r>
              <w:rPr>
                <w:b/>
                <w:noProof/>
                <w:sz w:val="28"/>
              </w:rPr>
              <w:t>18.</w:t>
            </w:r>
            <w:r w:rsidR="00392D3C">
              <w:rPr>
                <w:b/>
                <w:noProof/>
                <w:sz w:val="28"/>
              </w:rPr>
              <w:t>5</w:t>
            </w:r>
            <w:r>
              <w:rPr>
                <w:b/>
                <w:noProof/>
                <w:sz w:val="28"/>
              </w:rPr>
              <w:t>.</w:t>
            </w:r>
            <w:r w:rsidR="0023391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Default="00711485"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84873" w:rsidR="00F25D98" w:rsidRDefault="000E1EA6"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3AE6CF" w:rsidR="001E41F3" w:rsidRDefault="00E71D30">
            <w:pPr>
              <w:pStyle w:val="CRCoverPage"/>
              <w:spacing w:after="0"/>
              <w:ind w:left="100"/>
              <w:rPr>
                <w:noProof/>
              </w:rPr>
            </w:pPr>
            <w:r w:rsidRPr="00E71D30">
              <w:t>Transportation of SLPP message for other UEs</w:t>
            </w:r>
            <w:r w:rsidR="00E1341F">
              <w:t xml:space="preserve"> option1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5AB9B8" w:rsidR="001E41F3" w:rsidRDefault="004E37BA">
            <w:pPr>
              <w:pStyle w:val="CRCoverPage"/>
              <w:spacing w:after="0"/>
              <w:ind w:left="100"/>
              <w:rPr>
                <w:noProof/>
              </w:rPr>
            </w:pPr>
            <w: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695946" w:rsidR="001E41F3" w:rsidRDefault="004E37B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DCA081" w:rsidR="001E41F3" w:rsidRDefault="0072280D">
            <w:pPr>
              <w:pStyle w:val="CRCoverPage"/>
              <w:spacing w:after="0"/>
              <w:ind w:left="100"/>
              <w:rPr>
                <w:noProof/>
              </w:rPr>
            </w:pPr>
            <w:proofErr w:type="spellStart"/>
            <w:r w:rsidRPr="0072280D">
              <w:rPr>
                <w:lang w:eastAsia="zh-CN"/>
              </w:rP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1CA1E" w:rsidR="001E41F3" w:rsidRDefault="004E37BA">
            <w:pPr>
              <w:pStyle w:val="CRCoverPage"/>
              <w:spacing w:after="0"/>
              <w:ind w:left="100"/>
              <w:rPr>
                <w:noProof/>
              </w:rPr>
            </w:pPr>
            <w:r>
              <w:t>202</w:t>
            </w:r>
            <w:r w:rsidR="009270AA">
              <w:t>4</w:t>
            </w:r>
            <w:r>
              <w:t>-</w:t>
            </w:r>
            <w:r w:rsidR="009270AA">
              <w:t>01</w:t>
            </w:r>
            <w:r>
              <w:t>-</w:t>
            </w:r>
            <w:r w:rsidR="002E7B5F">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BC023B" w:rsidR="001E41F3" w:rsidRDefault="0023391F" w:rsidP="00D24991">
            <w:pPr>
              <w:pStyle w:val="CRCoverPage"/>
              <w:spacing w:after="0"/>
              <w:ind w:left="100" w:right="-609"/>
              <w:rPr>
                <w:b/>
                <w:noProof/>
              </w:rPr>
            </w:pPr>
            <w:r>
              <w:rPr>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48CC7E" w:rsidR="001E41F3" w:rsidRDefault="00C175E1">
            <w:pPr>
              <w:pStyle w:val="CRCoverPage"/>
              <w:spacing w:after="0"/>
              <w:ind w:left="100"/>
              <w:rPr>
                <w:noProof/>
              </w:rPr>
            </w:pPr>
            <w:r>
              <w:fldChar w:fldCharType="begin"/>
            </w:r>
            <w:r>
              <w:instrText xml:space="preserve"> DOCPROPERTY  Release  \* MERGEFORMAT </w:instrText>
            </w:r>
            <w:r>
              <w:fldChar w:fldCharType="separate"/>
            </w:r>
            <w:r w:rsidR="004E37BA">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391F" w14:paraId="1256F52C" w14:textId="77777777" w:rsidTr="00547111">
        <w:tc>
          <w:tcPr>
            <w:tcW w:w="2694" w:type="dxa"/>
            <w:gridSpan w:val="2"/>
            <w:tcBorders>
              <w:top w:val="single" w:sz="4" w:space="0" w:color="auto"/>
              <w:left w:val="single" w:sz="4" w:space="0" w:color="auto"/>
            </w:tcBorders>
          </w:tcPr>
          <w:p w14:paraId="52C87DB0" w14:textId="77777777" w:rsidR="0023391F" w:rsidRDefault="0023391F" w:rsidP="002339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21E072" w14:textId="6E36FEBF" w:rsidR="00B255B5" w:rsidRDefault="00B255B5" w:rsidP="00B255B5">
            <w:pPr>
              <w:pStyle w:val="CRCoverPage"/>
              <w:spacing w:after="0"/>
              <w:ind w:left="100"/>
              <w:rPr>
                <w:noProof/>
                <w:lang w:eastAsia="zh-CN"/>
              </w:rPr>
            </w:pPr>
            <w:r>
              <w:rPr>
                <w:noProof/>
                <w:lang w:eastAsia="zh-CN"/>
              </w:rPr>
              <w:t xml:space="preserve">Based </w:t>
            </w:r>
            <w:r w:rsidRPr="00B255B5">
              <w:rPr>
                <w:noProof/>
                <w:lang w:eastAsia="zh-CN"/>
              </w:rPr>
              <w:t>S2-2313889</w:t>
            </w:r>
            <w:r>
              <w:rPr>
                <w:noProof/>
                <w:lang w:eastAsia="zh-CN"/>
              </w:rPr>
              <w:t>, the LS from SA2, and related agreed stage 2 CRs (</w:t>
            </w:r>
            <w:r w:rsidRPr="00B255B5">
              <w:rPr>
                <w:noProof/>
                <w:lang w:eastAsia="zh-CN"/>
              </w:rPr>
              <w:t>CR 0031 of TS 23.586, CR 0416 of TS 23.273, CR 0472 of TS 23.273</w:t>
            </w:r>
            <w:r>
              <w:rPr>
                <w:noProof/>
                <w:lang w:eastAsia="zh-CN"/>
              </w:rPr>
              <w:t xml:space="preserve">), it is agreed that </w:t>
            </w:r>
            <w:r w:rsidRPr="00B255B5">
              <w:rPr>
                <w:noProof/>
                <w:lang w:eastAsia="zh-CN"/>
              </w:rPr>
              <w:t>SLPP defined by RAN only used for transferring capability, assistance data and Location estimate, all other information exchanged between UE and LMF</w:t>
            </w:r>
            <w:r>
              <w:rPr>
                <w:noProof/>
                <w:lang w:eastAsia="zh-CN"/>
              </w:rPr>
              <w:t xml:space="preserve"> is</w:t>
            </w:r>
            <w:r w:rsidRPr="00B255B5">
              <w:rPr>
                <w:noProof/>
                <w:lang w:eastAsia="zh-CN"/>
              </w:rPr>
              <w:t xml:space="preserve"> developed by CT WGs as the LCS SS message or new Supplementary Service messages</w:t>
            </w:r>
            <w:r>
              <w:rPr>
                <w:noProof/>
                <w:lang w:eastAsia="zh-CN"/>
              </w:rPr>
              <w:t xml:space="preserve"> mainly including the embedded SLPP containers for UE 2 to n and correlated application layer ID (s) of the embedded SLPP containers(s), and the SL-MT-LR request and response.</w:t>
            </w:r>
          </w:p>
          <w:p w14:paraId="148883F7" w14:textId="2DD5407C" w:rsidR="00A90677" w:rsidRDefault="00A90677" w:rsidP="00A90677">
            <w:pPr>
              <w:pStyle w:val="CRCoverPage"/>
              <w:spacing w:after="0"/>
              <w:ind w:left="100"/>
            </w:pPr>
            <w:r>
              <w:rPr>
                <w:rFonts w:hint="eastAsia"/>
                <w:noProof/>
                <w:lang w:eastAsia="zh-CN"/>
              </w:rPr>
              <w:t>T</w:t>
            </w:r>
            <w:r>
              <w:rPr>
                <w:noProof/>
                <w:lang w:eastAsia="zh-CN"/>
              </w:rPr>
              <w:t xml:space="preserve">his paper foucus on the </w:t>
            </w:r>
            <w:r>
              <w:t>t</w:t>
            </w:r>
            <w:r w:rsidRPr="00E71D30">
              <w:t>ransportation of SLPP message for other UEs</w:t>
            </w:r>
            <w:r>
              <w:t>.</w:t>
            </w:r>
          </w:p>
          <w:p w14:paraId="4D06B1F9" w14:textId="14E67CEB" w:rsidR="00B255B5" w:rsidRPr="00A90677" w:rsidRDefault="00B255B5" w:rsidP="00B255B5">
            <w:pPr>
              <w:pStyle w:val="CRCoverPage"/>
              <w:spacing w:after="0"/>
              <w:ind w:left="100"/>
            </w:pPr>
          </w:p>
          <w:p w14:paraId="2CA65CA8" w14:textId="2FEB2ADF" w:rsidR="00B255B5" w:rsidRDefault="00B255B5" w:rsidP="00B255B5">
            <w:pPr>
              <w:pStyle w:val="CRCoverPage"/>
              <w:spacing w:after="0"/>
              <w:ind w:left="100"/>
              <w:rPr>
                <w:lang w:eastAsia="zh-CN"/>
              </w:rPr>
            </w:pPr>
            <w:r>
              <w:rPr>
                <w:lang w:eastAsia="zh-CN"/>
              </w:rPr>
              <w:t xml:space="preserve">According to the following </w:t>
            </w:r>
            <w:proofErr w:type="spellStart"/>
            <w:r>
              <w:rPr>
                <w:lang w:eastAsia="zh-CN"/>
              </w:rPr>
              <w:t>exising</w:t>
            </w:r>
            <w:proofErr w:type="spellEnd"/>
            <w:r>
              <w:rPr>
                <w:lang w:eastAsia="zh-CN"/>
              </w:rPr>
              <w:t xml:space="preserve"> logic for deliver LPP message:</w:t>
            </w:r>
          </w:p>
          <w:p w14:paraId="4F453BA5" w14:textId="005AFC99" w:rsidR="00B255B5" w:rsidRDefault="00B255B5" w:rsidP="00B255B5">
            <w:pPr>
              <w:pStyle w:val="CRCoverPage"/>
              <w:numPr>
                <w:ilvl w:val="0"/>
                <w:numId w:val="41"/>
              </w:numPr>
              <w:spacing w:after="0"/>
              <w:rPr>
                <w:noProof/>
                <w:lang w:eastAsia="zh-CN"/>
              </w:rPr>
            </w:pPr>
            <w:r>
              <w:rPr>
                <w:lang w:eastAsia="zh-CN"/>
              </w:rPr>
              <w:t xml:space="preserve">the LCS-SS is one type payload container carried within </w:t>
            </w:r>
            <w:r w:rsidRPr="00B255B5">
              <w:rPr>
                <w:lang w:eastAsia="zh-CN"/>
              </w:rPr>
              <w:t>NAS transport procedure(s)</w:t>
            </w:r>
            <w:r>
              <w:rPr>
                <w:lang w:eastAsia="zh-CN"/>
              </w:rPr>
              <w:t xml:space="preserve"> and LPP message can be embedded as </w:t>
            </w:r>
            <w:proofErr w:type="spellStart"/>
            <w:r w:rsidRPr="00B255B5">
              <w:rPr>
                <w:lang w:eastAsia="zh-CN"/>
              </w:rPr>
              <w:t>multiplePositioningProtocolPDUs</w:t>
            </w:r>
            <w:proofErr w:type="spellEnd"/>
            <w:r>
              <w:rPr>
                <w:lang w:eastAsia="zh-CN"/>
              </w:rPr>
              <w:t xml:space="preserve"> with the LCS-SS;</w:t>
            </w:r>
          </w:p>
          <w:p w14:paraId="69530694" w14:textId="5293EB96" w:rsidR="00B255B5" w:rsidRDefault="00B255B5" w:rsidP="00B255B5">
            <w:pPr>
              <w:pStyle w:val="CRCoverPage"/>
              <w:numPr>
                <w:ilvl w:val="0"/>
                <w:numId w:val="41"/>
              </w:numPr>
              <w:spacing w:after="0"/>
              <w:rPr>
                <w:noProof/>
                <w:lang w:eastAsia="zh-CN"/>
              </w:rPr>
            </w:pPr>
            <w:r>
              <w:rPr>
                <w:lang w:eastAsia="zh-CN"/>
              </w:rPr>
              <w:t xml:space="preserve">the LPP message is one type payload container carried within </w:t>
            </w:r>
            <w:r w:rsidRPr="00B255B5">
              <w:rPr>
                <w:lang w:eastAsia="zh-CN"/>
              </w:rPr>
              <w:t>NAS transport procedure(s)</w:t>
            </w:r>
            <w:r>
              <w:rPr>
                <w:lang w:eastAsia="zh-CN"/>
              </w:rPr>
              <w:t>.</w:t>
            </w:r>
          </w:p>
          <w:p w14:paraId="0FC1CBC3" w14:textId="7F604F02" w:rsidR="00B255B5" w:rsidRDefault="00B255B5" w:rsidP="00B255B5">
            <w:pPr>
              <w:pStyle w:val="CRCoverPage"/>
              <w:spacing w:after="0"/>
              <w:ind w:left="100"/>
              <w:rPr>
                <w:lang w:eastAsia="zh-CN"/>
              </w:rPr>
            </w:pPr>
            <w:r>
              <w:rPr>
                <w:lang w:eastAsia="zh-CN"/>
              </w:rPr>
              <w:t>to deliver SLPP message, the following logic can be followed:</w:t>
            </w:r>
          </w:p>
          <w:p w14:paraId="2B4A3F7A" w14:textId="2CDC7F27" w:rsidR="00B255B5" w:rsidRDefault="00B255B5" w:rsidP="00B255B5">
            <w:pPr>
              <w:pStyle w:val="CRCoverPage"/>
              <w:numPr>
                <w:ilvl w:val="0"/>
                <w:numId w:val="41"/>
              </w:numPr>
              <w:spacing w:after="0"/>
              <w:rPr>
                <w:noProof/>
                <w:lang w:eastAsia="zh-CN"/>
              </w:rPr>
            </w:pPr>
            <w:r>
              <w:rPr>
                <w:lang w:eastAsia="zh-CN"/>
              </w:rPr>
              <w:t xml:space="preserve">the </w:t>
            </w:r>
            <w:r>
              <w:rPr>
                <w:noProof/>
                <w:lang w:eastAsia="zh-CN"/>
              </w:rPr>
              <w:t>s</w:t>
            </w:r>
            <w:r w:rsidRPr="00B255B5">
              <w:rPr>
                <w:noProof/>
                <w:lang w:eastAsia="zh-CN"/>
              </w:rPr>
              <w:t xml:space="preserve">upplementary </w:t>
            </w:r>
            <w:r>
              <w:rPr>
                <w:noProof/>
                <w:lang w:eastAsia="zh-CN"/>
              </w:rPr>
              <w:t>s</w:t>
            </w:r>
            <w:r w:rsidRPr="00B255B5">
              <w:rPr>
                <w:noProof/>
                <w:lang w:eastAsia="zh-CN"/>
              </w:rPr>
              <w:t>ervice</w:t>
            </w:r>
            <w:r>
              <w:rPr>
                <w:noProof/>
                <w:lang w:eastAsia="zh-CN"/>
              </w:rPr>
              <w:t xml:space="preserve"> message for ranging and sidelink positioning (reusing LCS-SS or a new type)</w:t>
            </w:r>
            <w:r>
              <w:rPr>
                <w:lang w:eastAsia="zh-CN"/>
              </w:rPr>
              <w:t xml:space="preserve"> is one type payload container carried within </w:t>
            </w:r>
            <w:r w:rsidRPr="00B255B5">
              <w:rPr>
                <w:lang w:eastAsia="zh-CN"/>
              </w:rPr>
              <w:t>NAS transport procedure(s)</w:t>
            </w:r>
            <w:r>
              <w:rPr>
                <w:lang w:eastAsia="zh-CN"/>
              </w:rPr>
              <w:t xml:space="preserve"> and SLPP message can be embedded as one of ranging and </w:t>
            </w:r>
            <w:proofErr w:type="spellStart"/>
            <w:r>
              <w:rPr>
                <w:lang w:eastAsia="zh-CN"/>
              </w:rPr>
              <w:t>sidelink</w:t>
            </w:r>
            <w:proofErr w:type="spellEnd"/>
            <w:r>
              <w:rPr>
                <w:lang w:eastAsia="zh-CN"/>
              </w:rPr>
              <w:t xml:space="preserve"> positioning protocol </w:t>
            </w:r>
            <w:r w:rsidRPr="00B255B5">
              <w:rPr>
                <w:lang w:eastAsia="zh-CN"/>
              </w:rPr>
              <w:t>PDUs</w:t>
            </w:r>
            <w:r>
              <w:rPr>
                <w:lang w:eastAsia="zh-CN"/>
              </w:rPr>
              <w:t xml:space="preserve"> with the </w:t>
            </w:r>
            <w:r>
              <w:rPr>
                <w:noProof/>
                <w:lang w:eastAsia="zh-CN"/>
              </w:rPr>
              <w:t>s</w:t>
            </w:r>
            <w:r w:rsidRPr="00B255B5">
              <w:rPr>
                <w:noProof/>
                <w:lang w:eastAsia="zh-CN"/>
              </w:rPr>
              <w:t xml:space="preserve">upplementary </w:t>
            </w:r>
            <w:r>
              <w:rPr>
                <w:noProof/>
                <w:lang w:eastAsia="zh-CN"/>
              </w:rPr>
              <w:t>s</w:t>
            </w:r>
            <w:r w:rsidRPr="00B255B5">
              <w:rPr>
                <w:noProof/>
                <w:lang w:eastAsia="zh-CN"/>
              </w:rPr>
              <w:t>ervice</w:t>
            </w:r>
            <w:r>
              <w:rPr>
                <w:noProof/>
                <w:lang w:eastAsia="zh-CN"/>
              </w:rPr>
              <w:t xml:space="preserve"> message</w:t>
            </w:r>
            <w:r>
              <w:rPr>
                <w:lang w:eastAsia="zh-CN"/>
              </w:rPr>
              <w:t>;</w:t>
            </w:r>
          </w:p>
          <w:p w14:paraId="5A71FDC7" w14:textId="2206BB3C" w:rsidR="00B255B5" w:rsidRDefault="00B255B5" w:rsidP="00B255B5">
            <w:pPr>
              <w:pStyle w:val="CRCoverPage"/>
              <w:numPr>
                <w:ilvl w:val="0"/>
                <w:numId w:val="41"/>
              </w:numPr>
              <w:spacing w:after="0"/>
              <w:rPr>
                <w:noProof/>
                <w:lang w:eastAsia="zh-CN"/>
              </w:rPr>
            </w:pPr>
            <w:r>
              <w:rPr>
                <w:lang w:eastAsia="zh-CN"/>
              </w:rPr>
              <w:t xml:space="preserve">the SLPP message is one type payload container carried within </w:t>
            </w:r>
            <w:r w:rsidRPr="00B255B5">
              <w:rPr>
                <w:lang w:eastAsia="zh-CN"/>
              </w:rPr>
              <w:t>NAS transport procedure(s)</w:t>
            </w:r>
            <w:r>
              <w:rPr>
                <w:lang w:eastAsia="zh-CN"/>
              </w:rPr>
              <w:t>.</w:t>
            </w:r>
          </w:p>
          <w:p w14:paraId="2CC3FA63" w14:textId="2EBA749F" w:rsidR="00B255B5" w:rsidRDefault="00B255B5" w:rsidP="00B255B5">
            <w:pPr>
              <w:pStyle w:val="CRCoverPage"/>
              <w:spacing w:after="0"/>
              <w:ind w:left="100"/>
              <w:rPr>
                <w:noProof/>
                <w:lang w:eastAsia="zh-CN"/>
              </w:rPr>
            </w:pPr>
          </w:p>
          <w:p w14:paraId="708AA7DE" w14:textId="582AECDB" w:rsidR="0023391F" w:rsidRDefault="00A90677" w:rsidP="00A90677">
            <w:pPr>
              <w:pStyle w:val="CRCoverPage"/>
              <w:spacing w:after="0"/>
              <w:ind w:left="100"/>
              <w:rPr>
                <w:noProof/>
                <w:lang w:eastAsia="zh-CN"/>
              </w:rPr>
            </w:pPr>
            <w:r>
              <w:rPr>
                <w:rFonts w:hint="eastAsia"/>
                <w:noProof/>
                <w:lang w:eastAsia="zh-CN"/>
              </w:rPr>
              <w:t>T</w:t>
            </w:r>
            <w:r>
              <w:rPr>
                <w:noProof/>
                <w:lang w:eastAsia="zh-CN"/>
              </w:rPr>
              <w:t xml:space="preserve">o support to </w:t>
            </w:r>
            <w:r>
              <w:rPr>
                <w:lang w:eastAsia="zh-CN"/>
              </w:rPr>
              <w:t>deliver SLPP message</w:t>
            </w:r>
            <w:r w:rsidRPr="00E71D30">
              <w:t xml:space="preserve"> for other UEs</w:t>
            </w:r>
            <w:r>
              <w:rPr>
                <w:lang w:eastAsia="zh-CN"/>
              </w:rPr>
              <w:t xml:space="preserve">, the </w:t>
            </w:r>
            <w:r w:rsidR="00FD00BC">
              <w:rPr>
                <w:lang w:eastAsia="zh-CN"/>
              </w:rPr>
              <w:t>related</w:t>
            </w:r>
            <w:r>
              <w:rPr>
                <w:lang w:eastAsia="zh-CN"/>
              </w:rPr>
              <w:t xml:space="preserve"> application layer ID should be added</w:t>
            </w:r>
            <w:r w:rsidR="007141D4">
              <w:rPr>
                <w:lang w:eastAsia="zh-CN"/>
              </w:rPr>
              <w:t xml:space="preserve">. </w:t>
            </w:r>
            <w:r w:rsidR="004E54CF">
              <w:rPr>
                <w:lang w:eastAsia="zh-CN"/>
              </w:rPr>
              <w:t xml:space="preserve">The related application layer ID can be implemented in stage 3 </w:t>
            </w:r>
            <w:r w:rsidR="00F9501C">
              <w:rPr>
                <w:lang w:eastAsia="zh-CN"/>
              </w:rPr>
              <w:t>inside</w:t>
            </w:r>
            <w:r w:rsidR="00D22AAB">
              <w:rPr>
                <w:lang w:eastAsia="zh-CN"/>
              </w:rPr>
              <w:t xml:space="preserve"> </w:t>
            </w:r>
            <w:r w:rsidR="004E54CF">
              <w:rPr>
                <w:lang w:eastAsia="zh-CN"/>
              </w:rPr>
              <w:t xml:space="preserve">the </w:t>
            </w:r>
            <w:r w:rsidR="00D22AAB" w:rsidRPr="007F2770">
              <w:t>Payload container IE</w:t>
            </w:r>
            <w:r w:rsidR="00D22AAB">
              <w:t xml:space="preserve"> or outside of </w:t>
            </w:r>
            <w:r w:rsidR="00D22AAB">
              <w:rPr>
                <w:lang w:eastAsia="zh-CN"/>
              </w:rPr>
              <w:t xml:space="preserve">the </w:t>
            </w:r>
            <w:r w:rsidR="00D22AAB" w:rsidRPr="007F2770">
              <w:t>Payload container IE</w:t>
            </w:r>
            <w:r w:rsidR="00824918">
              <w:t xml:space="preserve"> like additional information, this paper address</w:t>
            </w:r>
            <w:r w:rsidR="008443CE">
              <w:t>es</w:t>
            </w:r>
            <w:r w:rsidR="00824918">
              <w:t xml:space="preserve"> </w:t>
            </w:r>
            <w:r w:rsidR="00824918">
              <w:rPr>
                <w:lang w:eastAsia="zh-CN"/>
              </w:rPr>
              <w:t xml:space="preserve">the related application layer ID </w:t>
            </w:r>
            <w:r w:rsidR="00824918">
              <w:t xml:space="preserve">outside of </w:t>
            </w:r>
            <w:r w:rsidR="00824918">
              <w:rPr>
                <w:lang w:eastAsia="zh-CN"/>
              </w:rPr>
              <w:t xml:space="preserve">the </w:t>
            </w:r>
            <w:r w:rsidR="00824918" w:rsidRPr="007F2770">
              <w:t>Payload container IE</w:t>
            </w:r>
            <w:r>
              <w:rPr>
                <w:lang w:eastAsia="zh-CN"/>
              </w:rPr>
              <w:t>.</w:t>
            </w:r>
          </w:p>
        </w:tc>
      </w:tr>
      <w:tr w:rsidR="0023391F" w14:paraId="4CA74D09" w14:textId="77777777" w:rsidTr="00547111">
        <w:tc>
          <w:tcPr>
            <w:tcW w:w="2694" w:type="dxa"/>
            <w:gridSpan w:val="2"/>
            <w:tcBorders>
              <w:left w:val="single" w:sz="4" w:space="0" w:color="auto"/>
            </w:tcBorders>
          </w:tcPr>
          <w:p w14:paraId="2D0866D6"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365DEF04" w14:textId="77777777" w:rsidR="0023391F" w:rsidRDefault="0023391F" w:rsidP="0023391F">
            <w:pPr>
              <w:pStyle w:val="CRCoverPage"/>
              <w:spacing w:after="0"/>
              <w:rPr>
                <w:noProof/>
                <w:sz w:val="8"/>
                <w:szCs w:val="8"/>
              </w:rPr>
            </w:pPr>
          </w:p>
        </w:tc>
      </w:tr>
      <w:tr w:rsidR="0023391F" w14:paraId="21016551" w14:textId="77777777" w:rsidTr="00547111">
        <w:tc>
          <w:tcPr>
            <w:tcW w:w="2694" w:type="dxa"/>
            <w:gridSpan w:val="2"/>
            <w:tcBorders>
              <w:left w:val="single" w:sz="4" w:space="0" w:color="auto"/>
            </w:tcBorders>
          </w:tcPr>
          <w:p w14:paraId="49433147" w14:textId="77777777" w:rsidR="0023391F" w:rsidRDefault="0023391F" w:rsidP="0023391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31C656EC" w14:textId="3175194F" w:rsidR="0023391F" w:rsidRDefault="00B0613E" w:rsidP="0023391F">
            <w:pPr>
              <w:pStyle w:val="CRCoverPage"/>
              <w:spacing w:after="0"/>
              <w:rPr>
                <w:noProof/>
                <w:lang w:eastAsia="zh-CN"/>
              </w:rPr>
            </w:pPr>
            <w:r>
              <w:t>Add</w:t>
            </w:r>
            <w:r w:rsidR="0023391F">
              <w:t xml:space="preserve"> the </w:t>
            </w:r>
            <w:r w:rsidR="00007B4F">
              <w:rPr>
                <w:lang w:eastAsia="zh-CN"/>
              </w:rPr>
              <w:t>correlated application layer ID</w:t>
            </w:r>
            <w:r w:rsidR="00824918">
              <w:t xml:space="preserve"> outside of </w:t>
            </w:r>
            <w:r w:rsidR="00824918">
              <w:rPr>
                <w:lang w:eastAsia="zh-CN"/>
              </w:rPr>
              <w:t xml:space="preserve">the </w:t>
            </w:r>
            <w:r w:rsidR="00824918" w:rsidRPr="007F2770">
              <w:t>Payload container IE</w:t>
            </w:r>
            <w:r w:rsidR="00007B4F" w:rsidRPr="000E16D0">
              <w:rPr>
                <w:rFonts w:hint="eastAsia"/>
              </w:rPr>
              <w:t xml:space="preserve"> </w:t>
            </w:r>
            <w:r w:rsidR="00007B4F">
              <w:t xml:space="preserve">in the </w:t>
            </w:r>
            <w:r w:rsidR="00392D3C" w:rsidRPr="00B255B5">
              <w:rPr>
                <w:lang w:eastAsia="zh-CN"/>
              </w:rPr>
              <w:t>NAS transport procedure(s)</w:t>
            </w:r>
            <w:r w:rsidR="00007B4F">
              <w:rPr>
                <w:rFonts w:hint="eastAsia"/>
                <w:noProof/>
                <w:lang w:eastAsia="zh-CN"/>
              </w:rPr>
              <w:t xml:space="preserve"> </w:t>
            </w:r>
            <w:r w:rsidR="00007B4F">
              <w:rPr>
                <w:noProof/>
                <w:lang w:eastAsia="zh-CN"/>
              </w:rPr>
              <w:t xml:space="preserve">to support to </w:t>
            </w:r>
            <w:r w:rsidR="00007B4F">
              <w:rPr>
                <w:lang w:eastAsia="zh-CN"/>
              </w:rPr>
              <w:t>deliver SLPP message</w:t>
            </w:r>
            <w:r w:rsidR="00007B4F" w:rsidRPr="00E71D30">
              <w:t xml:space="preserve"> for other UEs</w:t>
            </w:r>
            <w:r w:rsidR="0023391F">
              <w:t>.</w:t>
            </w:r>
          </w:p>
        </w:tc>
      </w:tr>
      <w:tr w:rsidR="0023391F" w14:paraId="1F886379" w14:textId="77777777" w:rsidTr="00547111">
        <w:tc>
          <w:tcPr>
            <w:tcW w:w="2694" w:type="dxa"/>
            <w:gridSpan w:val="2"/>
            <w:tcBorders>
              <w:left w:val="single" w:sz="4" w:space="0" w:color="auto"/>
            </w:tcBorders>
          </w:tcPr>
          <w:p w14:paraId="4D989623" w14:textId="77777777" w:rsidR="0023391F" w:rsidRDefault="0023391F" w:rsidP="0023391F">
            <w:pPr>
              <w:pStyle w:val="CRCoverPage"/>
              <w:spacing w:after="0"/>
              <w:rPr>
                <w:b/>
                <w:i/>
                <w:noProof/>
                <w:sz w:val="8"/>
                <w:szCs w:val="8"/>
              </w:rPr>
            </w:pPr>
          </w:p>
        </w:tc>
        <w:tc>
          <w:tcPr>
            <w:tcW w:w="6946" w:type="dxa"/>
            <w:gridSpan w:val="9"/>
            <w:tcBorders>
              <w:right w:val="single" w:sz="4" w:space="0" w:color="auto"/>
            </w:tcBorders>
          </w:tcPr>
          <w:p w14:paraId="71C4A204" w14:textId="77777777" w:rsidR="0023391F" w:rsidRDefault="0023391F" w:rsidP="0023391F">
            <w:pPr>
              <w:pStyle w:val="CRCoverPage"/>
              <w:spacing w:after="0"/>
              <w:rPr>
                <w:noProof/>
                <w:sz w:val="8"/>
                <w:szCs w:val="8"/>
              </w:rPr>
            </w:pPr>
          </w:p>
        </w:tc>
      </w:tr>
      <w:tr w:rsidR="0023391F" w14:paraId="678D7BF9" w14:textId="77777777" w:rsidTr="00547111">
        <w:tc>
          <w:tcPr>
            <w:tcW w:w="2694" w:type="dxa"/>
            <w:gridSpan w:val="2"/>
            <w:tcBorders>
              <w:left w:val="single" w:sz="4" w:space="0" w:color="auto"/>
              <w:bottom w:val="single" w:sz="4" w:space="0" w:color="auto"/>
            </w:tcBorders>
          </w:tcPr>
          <w:p w14:paraId="4E5CE1B6" w14:textId="77777777" w:rsidR="0023391F" w:rsidRDefault="0023391F" w:rsidP="002339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27ADB3" w:rsidR="0023391F" w:rsidRDefault="0023391F" w:rsidP="0023391F">
            <w:pPr>
              <w:pStyle w:val="CRCoverPage"/>
              <w:spacing w:after="0"/>
              <w:rPr>
                <w:noProof/>
                <w:lang w:eastAsia="zh-CN"/>
              </w:rPr>
            </w:pPr>
            <w:r>
              <w:rPr>
                <w:noProof/>
                <w:lang w:eastAsia="zh-CN"/>
              </w:rPr>
              <w:t>Misalignment with stage2</w:t>
            </w:r>
            <w:r w:rsidR="008B0138">
              <w:rPr>
                <w:noProof/>
                <w:lang w:eastAsia="zh-CN"/>
              </w:rPr>
              <w:t xml:space="preserve"> and transportation of SLPP message(s) for UE 2 to 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EC35EA" w:rsidR="001E41F3" w:rsidRDefault="007141D4">
            <w:pPr>
              <w:pStyle w:val="CRCoverPage"/>
              <w:spacing w:after="0"/>
              <w:ind w:left="100"/>
              <w:rPr>
                <w:noProof/>
                <w:lang w:eastAsia="zh-CN"/>
              </w:rPr>
            </w:pPr>
            <w:r w:rsidRPr="007141D4">
              <w:rPr>
                <w:noProof/>
                <w:lang w:eastAsia="zh-CN"/>
              </w:rPr>
              <w:t>5.4.5.2.2, 5.4.5.2.3, 5.4.5.3.2, 5.4.5.3.3, 8.2.10.1, 8.2.10.x(new), 8.2.11.1, 8.2.11.x(new), 9.11.2.x(new), 9.11.3.39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8FE51BB" w:rsidR="001E41F3" w:rsidRDefault="00A97E19">
            <w:pPr>
              <w:pStyle w:val="CRCoverPage"/>
              <w:spacing w:after="0"/>
              <w:jc w:val="center"/>
              <w:rPr>
                <w:b/>
                <w:caps/>
                <w:noProof/>
              </w:rPr>
            </w:pPr>
            <w:r w:rsidRPr="001E23FE">
              <w:rPr>
                <w:b/>
                <w:bCs/>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CCDB1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C4FA2B" w:rsidR="001E41F3" w:rsidRDefault="00145D43">
            <w:pPr>
              <w:pStyle w:val="CRCoverPage"/>
              <w:spacing w:after="0"/>
              <w:ind w:left="99"/>
              <w:rPr>
                <w:noProof/>
              </w:rPr>
            </w:pPr>
            <w:r>
              <w:rPr>
                <w:noProof/>
              </w:rPr>
              <w:t xml:space="preserve">TS </w:t>
            </w:r>
            <w:r w:rsidR="00F77345">
              <w:rPr>
                <w:noProof/>
              </w:rPr>
              <w:t>24.571</w:t>
            </w:r>
            <w:r>
              <w:rPr>
                <w:noProof/>
              </w:rPr>
              <w:t xml:space="preserve"> CR</w:t>
            </w:r>
            <w:r w:rsidR="005F1162">
              <w:rPr>
                <w:noProof/>
              </w:rPr>
              <w:t>#0067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Default="000B0FB5">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Default="000B0FB5">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FB60BE" w14:textId="77777777" w:rsidR="002F1523" w:rsidRPr="006B5418" w:rsidRDefault="002F1523" w:rsidP="002F152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7AFDA87" w14:textId="77777777" w:rsidR="00E609D7" w:rsidRPr="007F2770" w:rsidRDefault="00E609D7" w:rsidP="00E609D7">
      <w:pPr>
        <w:pStyle w:val="50"/>
      </w:pPr>
      <w:bookmarkStart w:id="1" w:name="_Toc20232655"/>
      <w:bookmarkStart w:id="2" w:name="_Toc27746748"/>
      <w:bookmarkStart w:id="3" w:name="_Toc36212930"/>
      <w:bookmarkStart w:id="4" w:name="_Toc36657107"/>
      <w:bookmarkStart w:id="5" w:name="_Toc45286771"/>
      <w:bookmarkStart w:id="6" w:name="_Toc51948040"/>
      <w:bookmarkStart w:id="7" w:name="_Toc51949132"/>
      <w:bookmarkStart w:id="8" w:name="_Toc155372355"/>
      <w:bookmarkStart w:id="9" w:name="_Hlk135040752"/>
      <w:r w:rsidRPr="007F2770">
        <w:t>5.4.5.2.2</w:t>
      </w:r>
      <w:r w:rsidRPr="007F2770">
        <w:tab/>
        <w:t>UE-initiated NAS transport procedure initiation</w:t>
      </w:r>
      <w:bookmarkEnd w:id="1"/>
      <w:bookmarkEnd w:id="2"/>
      <w:bookmarkEnd w:id="3"/>
      <w:bookmarkEnd w:id="4"/>
      <w:bookmarkEnd w:id="5"/>
      <w:bookmarkEnd w:id="6"/>
      <w:bookmarkEnd w:id="7"/>
      <w:bookmarkEnd w:id="8"/>
    </w:p>
    <w:p w14:paraId="005F23F8" w14:textId="77777777" w:rsidR="00E609D7" w:rsidRPr="007F2770" w:rsidRDefault="00E609D7" w:rsidP="00E609D7">
      <w:r w:rsidRPr="007F2770">
        <w:t>In the connected mode, the UE initiates the NAS transport procedure by sending the UL NAS TRANSPORT message to the AMF, as shown in figure 5.4.5.2.2.1.</w:t>
      </w:r>
    </w:p>
    <w:p w14:paraId="5CF39A0A" w14:textId="77777777" w:rsidR="00E609D7" w:rsidRPr="007F2770" w:rsidRDefault="00E609D7" w:rsidP="00E609D7">
      <w:r w:rsidRPr="007F2770">
        <w:t>In case a) in subclause 5.4.5.2.1, the UE shall:</w:t>
      </w:r>
    </w:p>
    <w:p w14:paraId="08694D46" w14:textId="77777777" w:rsidR="00E609D7" w:rsidRPr="007F2770" w:rsidRDefault="00E609D7" w:rsidP="00E609D7">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4AC63DE9" w14:textId="77777777" w:rsidR="00E609D7" w:rsidRPr="007F2770" w:rsidRDefault="00E609D7" w:rsidP="00E609D7">
      <w:pPr>
        <w:pStyle w:val="B1"/>
      </w:pPr>
      <w:r w:rsidRPr="007F2770">
        <w:t>-</w:t>
      </w:r>
      <w:r w:rsidRPr="007F2770">
        <w:tab/>
        <w:t>set the Payload container type IE to "N1 SM information"; and</w:t>
      </w:r>
    </w:p>
    <w:p w14:paraId="3241F86D" w14:textId="77777777" w:rsidR="00E609D7" w:rsidRPr="007F2770" w:rsidRDefault="00E609D7" w:rsidP="00E609D7">
      <w:pPr>
        <w:pStyle w:val="B1"/>
      </w:pPr>
      <w:r w:rsidRPr="007F2770">
        <w:t>-</w:t>
      </w:r>
      <w:r w:rsidRPr="007F2770">
        <w:tab/>
        <w:t>set the Payload container IE to the 5GSM message.</w:t>
      </w:r>
    </w:p>
    <w:p w14:paraId="27E42CD7" w14:textId="77777777" w:rsidR="00E609D7" w:rsidRDefault="00E609D7" w:rsidP="00E609D7">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7798F344" w14:textId="77777777" w:rsidR="00E609D7" w:rsidRPr="007F2770" w:rsidRDefault="00E609D7" w:rsidP="00E609D7">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41B97CA0" w14:textId="77777777" w:rsidR="00E609D7" w:rsidRPr="007F2770" w:rsidRDefault="00E609D7" w:rsidP="00E609D7">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3EEE8F6" w14:textId="77777777" w:rsidR="00E609D7" w:rsidRPr="007F2770" w:rsidRDefault="00E609D7" w:rsidP="00E609D7">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7F6BC8E1" w14:textId="77777777" w:rsidR="00E609D7" w:rsidRPr="007F2770" w:rsidRDefault="00E609D7" w:rsidP="00E609D7">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650663AF" w14:textId="77777777" w:rsidR="00E609D7" w:rsidRDefault="00E609D7" w:rsidP="00E609D7">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412B2BD5" w14:textId="77777777" w:rsidR="00E609D7" w:rsidRPr="007F2770" w:rsidRDefault="00E609D7" w:rsidP="00E609D7">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303D5C80" w14:textId="77777777" w:rsidR="00E609D7" w:rsidRPr="007F2770" w:rsidRDefault="00E609D7" w:rsidP="00E609D7">
      <w:r w:rsidRPr="007F2770">
        <w:t>In case b) in subclause 5.4.5.2.1, the UE shall:</w:t>
      </w:r>
    </w:p>
    <w:p w14:paraId="3D127756" w14:textId="77777777" w:rsidR="00E609D7" w:rsidRPr="007F2770" w:rsidRDefault="00E609D7" w:rsidP="00E609D7">
      <w:pPr>
        <w:pStyle w:val="B1"/>
      </w:pPr>
      <w:r w:rsidRPr="007F2770">
        <w:t>-</w:t>
      </w:r>
      <w:r w:rsidRPr="007F2770">
        <w:tab/>
        <w:t>set the Payload container type IE to "SMS"; and</w:t>
      </w:r>
    </w:p>
    <w:p w14:paraId="0878FA1C" w14:textId="77777777" w:rsidR="00E609D7" w:rsidRPr="007F2770" w:rsidRDefault="00E609D7" w:rsidP="00E609D7">
      <w:pPr>
        <w:pStyle w:val="B1"/>
      </w:pPr>
      <w:r w:rsidRPr="007F2770">
        <w:t>-</w:t>
      </w:r>
      <w:r w:rsidRPr="007F2770">
        <w:tab/>
        <w:t>set the Payload container IE to the SMS payload.</w:t>
      </w:r>
    </w:p>
    <w:p w14:paraId="241FABD0" w14:textId="77777777" w:rsidR="00E609D7" w:rsidRPr="007F2770" w:rsidRDefault="00E609D7" w:rsidP="00E609D7">
      <w:r w:rsidRPr="007F2770">
        <w:t>Based on the UE preferences regarding access selection for mobile originated (MO) transmission of SMS over NAS as described in 3GPP TS 23.501 [8]:</w:t>
      </w:r>
    </w:p>
    <w:p w14:paraId="6E0F0168" w14:textId="77777777" w:rsidR="00E609D7" w:rsidRPr="007F2770" w:rsidRDefault="00E609D7" w:rsidP="00E609D7">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50B5F17C" w14:textId="77777777" w:rsidR="00E609D7" w:rsidRPr="007F2770" w:rsidRDefault="00E609D7" w:rsidP="00E609D7">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6EFE01E1" w14:textId="77777777" w:rsidR="00E609D7" w:rsidRPr="007F2770" w:rsidRDefault="00E609D7" w:rsidP="00E609D7">
      <w:r w:rsidRPr="007F2770">
        <w:t>In case c) in subclause 5.4.5.2.1, the UE shall:</w:t>
      </w:r>
    </w:p>
    <w:p w14:paraId="219AFACB" w14:textId="77777777" w:rsidR="00E609D7" w:rsidRPr="007F2770" w:rsidRDefault="00E609D7" w:rsidP="00E609D7">
      <w:pPr>
        <w:pStyle w:val="B1"/>
      </w:pPr>
      <w:r w:rsidRPr="007F2770">
        <w:lastRenderedPageBreak/>
        <w:t>-</w:t>
      </w:r>
      <w:r w:rsidRPr="007F2770">
        <w:tab/>
        <w:t>set the Payload container type IE to "LTE Positioning Protocol (LPP) message container";</w:t>
      </w:r>
    </w:p>
    <w:p w14:paraId="51940082" w14:textId="77777777" w:rsidR="00E609D7" w:rsidRPr="007F2770" w:rsidRDefault="00E609D7" w:rsidP="00E609D7">
      <w:pPr>
        <w:pStyle w:val="B1"/>
      </w:pPr>
      <w:r w:rsidRPr="007F2770">
        <w:t>-</w:t>
      </w:r>
      <w:r w:rsidRPr="007F2770">
        <w:tab/>
        <w:t>set the Payload container IE to the LPP message payload; and</w:t>
      </w:r>
    </w:p>
    <w:p w14:paraId="35E44EFF" w14:textId="77777777" w:rsidR="00E609D7" w:rsidRDefault="00E609D7" w:rsidP="00E609D7">
      <w:pPr>
        <w:pStyle w:val="B1"/>
      </w:pPr>
      <w:r w:rsidRPr="007F2770">
        <w:t>-</w:t>
      </w:r>
      <w:r w:rsidRPr="007F2770">
        <w:tab/>
        <w:t>set the Additional information IE to the routing information provided by the upper layer location services application.</w:t>
      </w:r>
    </w:p>
    <w:p w14:paraId="12B76953" w14:textId="77777777" w:rsidR="00E609D7" w:rsidRPr="007F2770" w:rsidRDefault="00E609D7" w:rsidP="00E609D7">
      <w:r w:rsidRPr="007F2770">
        <w:t>In case c</w:t>
      </w:r>
      <w:r>
        <w:t>1</w:t>
      </w:r>
      <w:r w:rsidRPr="007F2770">
        <w:t>) in subclause 5.4.5.2.1, the UE shall:</w:t>
      </w:r>
    </w:p>
    <w:p w14:paraId="21506314" w14:textId="77777777" w:rsidR="00E609D7" w:rsidRPr="007F2770" w:rsidRDefault="00E609D7" w:rsidP="00E609D7">
      <w:pPr>
        <w:pStyle w:val="B1"/>
      </w:pPr>
      <w:r w:rsidRPr="007F2770">
        <w:t>-</w:t>
      </w:r>
      <w:r w:rsidRPr="007F2770">
        <w:tab/>
        <w:t>set the Payload container type IE to "</w:t>
      </w:r>
      <w:r>
        <w:t>SLPP</w:t>
      </w:r>
      <w:r w:rsidRPr="007F2770">
        <w:t xml:space="preserve"> message container";</w:t>
      </w:r>
    </w:p>
    <w:p w14:paraId="23F5CC83" w14:textId="77777777" w:rsidR="00E609D7" w:rsidRDefault="00E609D7" w:rsidP="00E609D7">
      <w:pPr>
        <w:pStyle w:val="B1"/>
      </w:pPr>
      <w:r w:rsidRPr="007F2770">
        <w:t>-</w:t>
      </w:r>
      <w:r w:rsidRPr="007F2770">
        <w:tab/>
        <w:t xml:space="preserve">set the Payload container IE to the </w:t>
      </w:r>
      <w:r>
        <w:t>S</w:t>
      </w:r>
      <w:r w:rsidRPr="007F2770">
        <w:t>LPP message payload</w:t>
      </w:r>
      <w:r>
        <w:t>;</w:t>
      </w:r>
      <w:del w:id="10" w:author="Xiaomi" w:date="2024-01-15T10:05:00Z">
        <w:r w:rsidDel="00A30619">
          <w:delText xml:space="preserve"> and</w:delText>
        </w:r>
      </w:del>
    </w:p>
    <w:p w14:paraId="27B373B1" w14:textId="77777777" w:rsidR="00E609D7" w:rsidRDefault="00E609D7" w:rsidP="00E609D7">
      <w:pPr>
        <w:pStyle w:val="B1"/>
        <w:rPr>
          <w:ins w:id="11" w:author="Xiaomi" w:date="2024-01-15T10:05:00Z"/>
        </w:rPr>
      </w:pPr>
      <w:r w:rsidRPr="007F2770">
        <w:t>-</w:t>
      </w:r>
      <w:r w:rsidRPr="007F2770">
        <w:tab/>
        <w:t>set the Additional information IE to the routing information provided by the upper layer location services application</w:t>
      </w:r>
      <w:bookmarkStart w:id="12" w:name="_Hlk156206840"/>
      <w:ins w:id="13" w:author="Xiaomi" w:date="2024-01-15T10:05:00Z">
        <w:r>
          <w:t>; and</w:t>
        </w:r>
      </w:ins>
    </w:p>
    <w:p w14:paraId="2A6A0653" w14:textId="77777777" w:rsidR="00E609D7" w:rsidRPr="007F2770" w:rsidRDefault="00E609D7" w:rsidP="00E609D7">
      <w:pPr>
        <w:pStyle w:val="B1"/>
      </w:pPr>
      <w:ins w:id="14" w:author="Xiaomi" w:date="2024-01-15T10:05:00Z">
        <w:r w:rsidRPr="007F2770">
          <w:t>-</w:t>
        </w:r>
        <w:r w:rsidRPr="007F2770">
          <w:tab/>
          <w:t xml:space="preserve">set the </w:t>
        </w:r>
      </w:ins>
      <w:ins w:id="15" w:author="Xiaomi" w:date="2024-01-15T10:06:00Z">
        <w:r>
          <w:t>Related UE information</w:t>
        </w:r>
      </w:ins>
      <w:ins w:id="16" w:author="Xiaomi" w:date="2024-01-15T10:05:00Z">
        <w:r w:rsidRPr="007F2770">
          <w:t xml:space="preserve"> IE to the </w:t>
        </w:r>
      </w:ins>
      <w:ins w:id="17" w:author="Xiaomi" w:date="2024-01-15T10:08:00Z">
        <w:r>
          <w:t>application layer ID of the UE</w:t>
        </w:r>
        <w:r w:rsidRPr="004E45DA">
          <w:t xml:space="preserve"> </w:t>
        </w:r>
        <w:r>
          <w:t>corresponding to the SLPP message if the SLPP message is for UE other than the UE connecting with the network</w:t>
        </w:r>
      </w:ins>
      <w:bookmarkEnd w:id="12"/>
      <w:r w:rsidRPr="007F2770">
        <w:t>.</w:t>
      </w:r>
    </w:p>
    <w:p w14:paraId="40815A65" w14:textId="77777777" w:rsidR="00E609D7" w:rsidRPr="007F2770" w:rsidRDefault="00E609D7" w:rsidP="00E609D7">
      <w:r w:rsidRPr="007F2770">
        <w:t>In case d) in subclause 5.4.5.2.1, the UE shall:</w:t>
      </w:r>
    </w:p>
    <w:p w14:paraId="3D75B008" w14:textId="77777777" w:rsidR="00E609D7" w:rsidRPr="007F2770" w:rsidRDefault="00E609D7" w:rsidP="00E609D7">
      <w:pPr>
        <w:pStyle w:val="B1"/>
      </w:pPr>
      <w:r w:rsidRPr="007F2770">
        <w:t>-</w:t>
      </w:r>
      <w:r w:rsidRPr="007F2770">
        <w:tab/>
        <w:t>set the Payload container type IE to "SOR transparent container"; and</w:t>
      </w:r>
    </w:p>
    <w:p w14:paraId="66EEE67D" w14:textId="77777777" w:rsidR="00E609D7" w:rsidRPr="007F2770" w:rsidRDefault="00E609D7" w:rsidP="00E609D7">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760D4377" w14:textId="77777777" w:rsidR="00E609D7" w:rsidRPr="007F2770" w:rsidRDefault="00E609D7" w:rsidP="00E609D7">
      <w:pPr>
        <w:pStyle w:val="B1"/>
        <w:rPr>
          <w:noProof/>
        </w:rPr>
      </w:pPr>
      <w:r w:rsidRPr="007F2770">
        <w:rPr>
          <w:noProof/>
        </w:rPr>
        <w:t>i)</w:t>
      </w:r>
      <w:r w:rsidRPr="007F2770">
        <w:t xml:space="preserve"> </w:t>
      </w:r>
      <w:r w:rsidRPr="007F2770">
        <w:tab/>
        <w:t xml:space="preserve">set the </w:t>
      </w:r>
      <w:r w:rsidRPr="007F2770">
        <w:rPr>
          <w:noProof/>
        </w:rPr>
        <w:t>ME support of SOR-CMCI indicator to "SOR-CMCI supported by the ME" ;</w:t>
      </w:r>
    </w:p>
    <w:p w14:paraId="75E2284F" w14:textId="77777777" w:rsidR="00E609D7" w:rsidRPr="007F2770" w:rsidRDefault="00E609D7" w:rsidP="00E609D7">
      <w:pPr>
        <w:pStyle w:val="B1"/>
      </w:pPr>
      <w:r w:rsidRPr="007F2770">
        <w:t>ii)</w:t>
      </w:r>
      <w:r w:rsidRPr="007F2770">
        <w:tab/>
        <w:t>set the ME support of SOR-SNPN-SI indicator to "SOR-SNPN-SI supported by the ME"; and</w:t>
      </w:r>
    </w:p>
    <w:p w14:paraId="0031571D" w14:textId="77777777" w:rsidR="00E609D7" w:rsidRPr="007F2770" w:rsidRDefault="00E609D7" w:rsidP="00E609D7">
      <w:pPr>
        <w:pStyle w:val="B1"/>
        <w:rPr>
          <w:noProof/>
        </w:rPr>
      </w:pPr>
      <w:r w:rsidRPr="007F2770">
        <w:t>iii)</w:t>
      </w:r>
      <w:r w:rsidRPr="007F2770">
        <w:tab/>
        <w:t>set the ME support of SOR-SNPN-SI-LS indicator to "SOR-SNPN-SI-LS supported by the ME",</w:t>
      </w:r>
    </w:p>
    <w:p w14:paraId="7FE7A31C" w14:textId="77777777" w:rsidR="00E609D7" w:rsidRPr="007F2770" w:rsidRDefault="00E609D7" w:rsidP="00E609D7">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7469767C" w14:textId="77777777" w:rsidR="00E609D7" w:rsidRPr="007F2770" w:rsidRDefault="00E609D7" w:rsidP="00E609D7">
      <w:r w:rsidRPr="007F2770">
        <w:t>In case e) in subclause 5.4.5.2.1, the UE shall:</w:t>
      </w:r>
    </w:p>
    <w:p w14:paraId="0CF3714E" w14:textId="77777777" w:rsidR="00E609D7" w:rsidRPr="007F2770" w:rsidRDefault="00E609D7" w:rsidP="00E609D7">
      <w:pPr>
        <w:pStyle w:val="B1"/>
      </w:pPr>
      <w:r w:rsidRPr="007F2770">
        <w:t>-</w:t>
      </w:r>
      <w:r w:rsidRPr="007F2770">
        <w:tab/>
        <w:t>set the Payload container type IE to "UE policy container"; and</w:t>
      </w:r>
    </w:p>
    <w:p w14:paraId="724E735B" w14:textId="77777777" w:rsidR="00E609D7" w:rsidRPr="007F2770" w:rsidRDefault="00E609D7" w:rsidP="00E609D7">
      <w:pPr>
        <w:pStyle w:val="B1"/>
      </w:pPr>
      <w:r w:rsidRPr="007F2770">
        <w:t>-</w:t>
      </w:r>
      <w:r w:rsidRPr="007F2770">
        <w:tab/>
        <w:t>set the contents of the Payload container IE as specified in Annex D.</w:t>
      </w:r>
    </w:p>
    <w:p w14:paraId="46AC68D6" w14:textId="77777777" w:rsidR="00E609D7" w:rsidRPr="007F2770" w:rsidRDefault="00E609D7" w:rsidP="00E609D7">
      <w:r w:rsidRPr="007F2770">
        <w:t>In case f) in subclause 5.4.5.2.1, the UE shall:</w:t>
      </w:r>
    </w:p>
    <w:p w14:paraId="5F3EC078" w14:textId="77777777" w:rsidR="00E609D7" w:rsidRPr="007F2770" w:rsidRDefault="00E609D7" w:rsidP="00E609D7">
      <w:pPr>
        <w:pStyle w:val="B1"/>
      </w:pPr>
      <w:r w:rsidRPr="007F2770">
        <w:t>-</w:t>
      </w:r>
      <w:r w:rsidRPr="007F2770">
        <w:tab/>
        <w:t>set the Payload container type IE to "UE parameters update transparent container"; and</w:t>
      </w:r>
    </w:p>
    <w:p w14:paraId="056A9690" w14:textId="77777777" w:rsidR="00E609D7" w:rsidRPr="007F2770" w:rsidRDefault="00E609D7" w:rsidP="00E609D7">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651EB30E" w14:textId="77777777" w:rsidR="00E609D7" w:rsidRPr="007F2770" w:rsidRDefault="00E609D7" w:rsidP="00E609D7">
      <w:r w:rsidRPr="007F2770">
        <w:t>In case g) in subclause 5.4.5.2.1, the UE shall:</w:t>
      </w:r>
    </w:p>
    <w:p w14:paraId="65C80862" w14:textId="77777777" w:rsidR="00E609D7" w:rsidRPr="007F2770" w:rsidRDefault="00E609D7" w:rsidP="00E609D7">
      <w:pPr>
        <w:pStyle w:val="B1"/>
      </w:pPr>
      <w:r w:rsidRPr="007F2770">
        <w:t>-</w:t>
      </w:r>
      <w:r w:rsidRPr="007F2770">
        <w:tab/>
        <w:t>set the Payload container type IE to "Location services message container";</w:t>
      </w:r>
    </w:p>
    <w:p w14:paraId="45F691CF" w14:textId="77777777" w:rsidR="00E609D7" w:rsidRPr="007F2770" w:rsidRDefault="00E609D7" w:rsidP="00E609D7">
      <w:pPr>
        <w:pStyle w:val="B1"/>
      </w:pPr>
      <w:r w:rsidRPr="007F2770">
        <w:t>-</w:t>
      </w:r>
      <w:r w:rsidRPr="007F2770">
        <w:tab/>
        <w:t>set the Payload container IE to the Location services message payload;</w:t>
      </w:r>
    </w:p>
    <w:p w14:paraId="1F4495DB" w14:textId="77777777" w:rsidR="00E609D7" w:rsidRDefault="00E609D7" w:rsidP="00E609D7">
      <w:pPr>
        <w:pStyle w:val="B1"/>
      </w:pPr>
      <w:r>
        <w:t>-</w:t>
      </w:r>
      <w:r>
        <w:tab/>
        <w:t>set the Additional information IE to the routing information, if preconfigured or provided by AMF in a previous procedure or provided by the upper layer location services application; and</w:t>
      </w:r>
    </w:p>
    <w:p w14:paraId="2535BC5D" w14:textId="77777777" w:rsidR="00E609D7" w:rsidRDefault="00E609D7" w:rsidP="00E609D7">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19881268" w14:textId="77777777" w:rsidR="00E609D7" w:rsidRDefault="00E609D7" w:rsidP="00E609D7">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1436D25C" w14:textId="77777777" w:rsidR="00E609D7" w:rsidRPr="00A33425" w:rsidRDefault="00E609D7" w:rsidP="00E609D7">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1630DE34" w14:textId="77777777" w:rsidR="00E609D7" w:rsidRPr="007F2770" w:rsidRDefault="00E609D7" w:rsidP="00E609D7">
      <w:r w:rsidRPr="007F2770">
        <w:t>In case h) in subclause 5.4.5.2.1, the UE shall:</w:t>
      </w:r>
    </w:p>
    <w:p w14:paraId="6BC92F01" w14:textId="77777777" w:rsidR="00E609D7" w:rsidRPr="007F2770" w:rsidRDefault="00E609D7" w:rsidP="00E609D7">
      <w:pPr>
        <w:pStyle w:val="B1"/>
      </w:pPr>
      <w:r w:rsidRPr="007F2770">
        <w:t>-</w:t>
      </w:r>
      <w:r w:rsidRPr="007F2770">
        <w:tab/>
        <w:t>include the PDU session ID, and Release assistance indication (if available);</w:t>
      </w:r>
    </w:p>
    <w:p w14:paraId="201D2975" w14:textId="77777777" w:rsidR="00E609D7" w:rsidRPr="007F2770" w:rsidRDefault="00E609D7" w:rsidP="00E609D7">
      <w:pPr>
        <w:pStyle w:val="B1"/>
      </w:pPr>
      <w:r w:rsidRPr="007F2770">
        <w:lastRenderedPageBreak/>
        <w:t>-</w:t>
      </w:r>
      <w:r w:rsidRPr="007F2770">
        <w:tab/>
        <w:t>set the Payload container type IE to "</w:t>
      </w:r>
      <w:proofErr w:type="spellStart"/>
      <w:r w:rsidRPr="007F2770">
        <w:t>CIoT</w:t>
      </w:r>
      <w:proofErr w:type="spellEnd"/>
      <w:r w:rsidRPr="007F2770">
        <w:t xml:space="preserve"> user data container"; and</w:t>
      </w:r>
    </w:p>
    <w:p w14:paraId="19CC3D28" w14:textId="77777777" w:rsidR="00E609D7" w:rsidRPr="007F2770" w:rsidRDefault="00E609D7" w:rsidP="00E609D7">
      <w:pPr>
        <w:pStyle w:val="B1"/>
      </w:pPr>
      <w:r w:rsidRPr="007F2770">
        <w:t>-</w:t>
      </w:r>
      <w:r w:rsidRPr="007F2770">
        <w:tab/>
        <w:t>set the Payload container IE to the user data container.</w:t>
      </w:r>
    </w:p>
    <w:p w14:paraId="4B52DE3B" w14:textId="77777777" w:rsidR="00E609D7" w:rsidRPr="007F2770" w:rsidRDefault="00E609D7" w:rsidP="00E609D7">
      <w:r w:rsidRPr="007F2770">
        <w:t xml:space="preserve">In case </w:t>
      </w:r>
      <w:proofErr w:type="spellStart"/>
      <w:r w:rsidRPr="007F2770">
        <w:t>i</w:t>
      </w:r>
      <w:proofErr w:type="spellEnd"/>
      <w:r w:rsidRPr="007F2770">
        <w:t>) in subclause 5.4.5.2.1, the UE shall:</w:t>
      </w:r>
    </w:p>
    <w:p w14:paraId="452447D6" w14:textId="77777777" w:rsidR="00E609D7" w:rsidRPr="007F2770" w:rsidRDefault="00E609D7" w:rsidP="00E609D7">
      <w:pPr>
        <w:pStyle w:val="B1"/>
      </w:pPr>
      <w:r w:rsidRPr="007F2770">
        <w:t>-</w:t>
      </w:r>
      <w:r w:rsidRPr="007F2770">
        <w:tab/>
        <w:t>set the Payload container type IE to "Service-level-AA container"; and</w:t>
      </w:r>
    </w:p>
    <w:p w14:paraId="1BE4C4BF" w14:textId="77777777" w:rsidR="00E609D7" w:rsidRDefault="00E609D7" w:rsidP="00E609D7">
      <w:pPr>
        <w:pStyle w:val="B1"/>
      </w:pPr>
      <w:r w:rsidRPr="007F2770">
        <w:t>-</w:t>
      </w:r>
      <w:r w:rsidRPr="007F2770">
        <w:tab/>
        <w:t>set the P</w:t>
      </w:r>
      <w:r w:rsidRPr="007F2770">
        <w:rPr>
          <w:rFonts w:eastAsia="Malgun Gothic"/>
        </w:rPr>
        <w:t xml:space="preserve">ayload container IE to </w:t>
      </w:r>
      <w:r w:rsidRPr="007F2770">
        <w:t>the Service-level-AA container.</w:t>
      </w:r>
    </w:p>
    <w:p w14:paraId="325C8B5C" w14:textId="77777777" w:rsidR="00E609D7" w:rsidRDefault="00E609D7" w:rsidP="00E609D7">
      <w:r>
        <w:t>In case j) in subclause 5.4.5.2.1, the UE shall:</w:t>
      </w:r>
    </w:p>
    <w:p w14:paraId="235B1633" w14:textId="77777777" w:rsidR="00E609D7" w:rsidRDefault="00E609D7" w:rsidP="00E609D7">
      <w:pPr>
        <w:pStyle w:val="B1"/>
      </w:pPr>
      <w:r>
        <w:t>-</w:t>
      </w:r>
      <w:r>
        <w:tab/>
        <w:t>set the Payload container type IE to "UPP-CMI container"; and</w:t>
      </w:r>
    </w:p>
    <w:p w14:paraId="786F6AD4" w14:textId="77777777" w:rsidR="00E609D7" w:rsidRPr="007F2770" w:rsidRDefault="00E609D7" w:rsidP="00E609D7">
      <w:pPr>
        <w:pStyle w:val="B1"/>
      </w:pPr>
      <w:r>
        <w:t>-</w:t>
      </w:r>
      <w:r>
        <w:tab/>
        <w:t>set the P</w:t>
      </w:r>
      <w:r>
        <w:rPr>
          <w:rFonts w:eastAsia="Malgun Gothic"/>
        </w:rPr>
        <w:t xml:space="preserve">ayload container IE to </w:t>
      </w:r>
      <w:r>
        <w:t>the UPP-CMI</w:t>
      </w:r>
      <w:r w:rsidRPr="00494240">
        <w:t xml:space="preserve"> container</w:t>
      </w:r>
      <w:r w:rsidRPr="00556E16">
        <w:t>.</w:t>
      </w:r>
    </w:p>
    <w:p w14:paraId="65625215" w14:textId="77777777" w:rsidR="00E609D7" w:rsidRPr="007F2770" w:rsidRDefault="00E609D7" w:rsidP="00E609D7">
      <w:r w:rsidRPr="007F2770">
        <w:t xml:space="preserve">In case </w:t>
      </w:r>
      <w:r>
        <w:t>k</w:t>
      </w:r>
      <w:r w:rsidRPr="007F2770">
        <w:t>) in subclause 5.4.5.2.1, the UE shall:</w:t>
      </w:r>
    </w:p>
    <w:p w14:paraId="07F3CE44" w14:textId="77777777" w:rsidR="00E609D7" w:rsidRPr="007F2770" w:rsidRDefault="00E609D7" w:rsidP="00E609D7">
      <w:pPr>
        <w:pStyle w:val="B1"/>
      </w:pPr>
      <w:r w:rsidRPr="007F2770">
        <w:t>-</w:t>
      </w:r>
      <w:r w:rsidRPr="007F2770">
        <w:tab/>
        <w:t>set the Payload container type IE to "Multiple payloads"; and</w:t>
      </w:r>
    </w:p>
    <w:p w14:paraId="2F3CC9FD" w14:textId="77777777" w:rsidR="00E609D7" w:rsidRPr="007F2770" w:rsidRDefault="00E609D7" w:rsidP="00E609D7">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4A1DCD18" w14:textId="77777777" w:rsidR="00E609D7" w:rsidRPr="007F2770" w:rsidRDefault="00E609D7" w:rsidP="00E609D7">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7451F7EB" w14:textId="77777777" w:rsidR="00E609D7" w:rsidRPr="007F2770" w:rsidRDefault="00E609D7" w:rsidP="00E609D7">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7A0E949" w14:textId="77777777" w:rsidR="00E609D7" w:rsidRPr="007F2770" w:rsidRDefault="00E609D7" w:rsidP="00E609D7">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43225330" w14:textId="77777777" w:rsidR="00E609D7" w:rsidRPr="007F2770" w:rsidRDefault="00E609D7" w:rsidP="00E609D7">
      <w:pPr>
        <w:pStyle w:val="TH"/>
      </w:pPr>
      <w:r w:rsidRPr="007F2770">
        <w:object w:dxaOrig="9042" w:dyaOrig="2312" w14:anchorId="50CA9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25pt;height:100pt" o:ole="">
            <v:imagedata r:id="rId13" o:title=""/>
          </v:shape>
          <o:OLEObject Type="Embed" ProgID="Visio.Drawing.11" ShapeID="_x0000_i1025" DrawAspect="Content" ObjectID="_1766849914" r:id="rId14"/>
        </w:object>
      </w:r>
    </w:p>
    <w:p w14:paraId="16DE1EB9" w14:textId="77777777" w:rsidR="00E609D7" w:rsidRPr="007F2770" w:rsidRDefault="00E609D7" w:rsidP="00E609D7">
      <w:pPr>
        <w:pStyle w:val="TF"/>
      </w:pPr>
      <w:r w:rsidRPr="007F2770">
        <w:t>Figure 5.4.5.2.2.1: UE-initiated NAS transport procedure</w:t>
      </w:r>
    </w:p>
    <w:p w14:paraId="4F42CD4B" w14:textId="77777777" w:rsidR="00E609D7" w:rsidRPr="00433842" w:rsidRDefault="00E609D7" w:rsidP="00E609D7"/>
    <w:p w14:paraId="6A3EC2AD" w14:textId="1D090334" w:rsidR="001D6BA0" w:rsidRPr="006B5418" w:rsidRDefault="001D6BA0" w:rsidP="001D6B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030D33" w14:textId="77777777" w:rsidR="00D4685D" w:rsidRPr="007F2770" w:rsidRDefault="00D4685D" w:rsidP="00D4685D">
      <w:pPr>
        <w:pStyle w:val="50"/>
      </w:pPr>
      <w:bookmarkStart w:id="18" w:name="_Toc20232656"/>
      <w:bookmarkStart w:id="19" w:name="_Toc27746749"/>
      <w:bookmarkStart w:id="20" w:name="_Toc36212931"/>
      <w:bookmarkStart w:id="21" w:name="_Toc36657108"/>
      <w:bookmarkStart w:id="22" w:name="_Toc45286772"/>
      <w:bookmarkStart w:id="23" w:name="_Toc51948041"/>
      <w:bookmarkStart w:id="24" w:name="_Toc51949133"/>
      <w:bookmarkStart w:id="25" w:name="_Toc155372356"/>
      <w:r w:rsidRPr="007F2770">
        <w:t>5.4.5.2.3</w:t>
      </w:r>
      <w:r w:rsidRPr="007F2770">
        <w:tab/>
        <w:t>UE-initiated NAS transport of messages accepted by the network</w:t>
      </w:r>
      <w:bookmarkEnd w:id="18"/>
      <w:bookmarkEnd w:id="19"/>
      <w:bookmarkEnd w:id="20"/>
      <w:bookmarkEnd w:id="21"/>
      <w:bookmarkEnd w:id="22"/>
      <w:bookmarkEnd w:id="23"/>
      <w:bookmarkEnd w:id="24"/>
      <w:bookmarkEnd w:id="25"/>
    </w:p>
    <w:p w14:paraId="341E5C88" w14:textId="77777777" w:rsidR="00D4685D" w:rsidRPr="007F2770" w:rsidRDefault="00D4685D" w:rsidP="00D4685D">
      <w:r w:rsidRPr="007F2770">
        <w:t>Upon reception of a UL NAS TRANSPORT message, if the Payload container type IE is set to:</w:t>
      </w:r>
    </w:p>
    <w:p w14:paraId="0BD0A2C1" w14:textId="77777777" w:rsidR="00D4685D" w:rsidRPr="007F2770" w:rsidRDefault="00D4685D" w:rsidP="00D4685D">
      <w:pPr>
        <w:pStyle w:val="B1"/>
        <w:rPr>
          <w:rFonts w:eastAsia="Malgun Gothic"/>
          <w:lang w:eastAsia="ko-KR"/>
        </w:rPr>
      </w:pPr>
      <w:r w:rsidRPr="007F2770">
        <w:t>a)</w:t>
      </w:r>
      <w:r w:rsidRPr="007F2770">
        <w:tab/>
        <w:t>"N1 SM information"</w:t>
      </w:r>
      <w:r w:rsidRPr="007F2770">
        <w:rPr>
          <w:rFonts w:eastAsia="Malgun Gothic" w:hint="eastAsia"/>
          <w:lang w:eastAsia="ko-KR"/>
        </w:rPr>
        <w:t>, the AMF looks up a PDU session routing context for</w:t>
      </w:r>
      <w:r w:rsidRPr="007F2770">
        <w:rPr>
          <w:rFonts w:eastAsia="Malgun Gothic"/>
          <w:lang w:eastAsia="ko-KR"/>
        </w:rPr>
        <w:t>:</w:t>
      </w:r>
    </w:p>
    <w:p w14:paraId="5E007551" w14:textId="77777777" w:rsidR="00D4685D" w:rsidRPr="007F2770" w:rsidRDefault="00D4685D" w:rsidP="00D4685D">
      <w:pPr>
        <w:pStyle w:val="B2"/>
      </w:pPr>
      <w:r w:rsidRPr="007F2770">
        <w:rPr>
          <w:rFonts w:eastAsia="Malgun Gothic"/>
          <w:lang w:eastAsia="ko-KR"/>
        </w:rPr>
        <w:t>1)</w:t>
      </w:r>
      <w:r w:rsidRPr="007F2770">
        <w:tab/>
      </w:r>
      <w:r w:rsidRPr="007F2770">
        <w:rPr>
          <w:rFonts w:eastAsia="Malgun Gothic" w:hint="eastAsia"/>
          <w:lang w:eastAsia="ko-KR"/>
        </w:rPr>
        <w:t>the UE and the PDU session ID IE</w:t>
      </w:r>
      <w:r w:rsidRPr="007F2770">
        <w:rPr>
          <w:lang w:eastAsia="ko-KR"/>
        </w:rPr>
        <w:t xml:space="preserve"> in case the Old PDU session ID IE is not included</w:t>
      </w:r>
      <w:r w:rsidRPr="007F2770">
        <w:rPr>
          <w:rFonts w:eastAsia="Malgun Gothic" w:hint="eastAsia"/>
          <w:lang w:eastAsia="ko-KR"/>
        </w:rPr>
        <w:t>, and</w:t>
      </w:r>
      <w:r w:rsidRPr="007F2770">
        <w:t>:</w:t>
      </w:r>
    </w:p>
    <w:p w14:paraId="52A18EE6" w14:textId="77777777" w:rsidR="00D4685D" w:rsidRPr="007F2770" w:rsidRDefault="00D4685D" w:rsidP="00D4685D">
      <w:pPr>
        <w:pStyle w:val="NO"/>
        <w:rPr>
          <w:lang w:eastAsia="ko-KR"/>
        </w:rPr>
      </w:pPr>
      <w:r w:rsidRPr="007F2770">
        <w:rPr>
          <w:lang w:eastAsia="ko-KR"/>
        </w:rPr>
        <w:t>NOTE</w:t>
      </w:r>
      <w:r w:rsidRPr="007F2770">
        <w:rPr>
          <w:lang w:val="en-US" w:eastAsia="ko-KR"/>
        </w:rPr>
        <w:t> 1</w:t>
      </w:r>
      <w:r w:rsidRPr="007F2770">
        <w:rPr>
          <w:lang w:eastAsia="ko-KR"/>
        </w:rPr>
        <w:t>:</w:t>
      </w:r>
      <w:r w:rsidRPr="007F2770">
        <w:rPr>
          <w:lang w:eastAsia="ko-KR"/>
        </w:rPr>
        <w:tab/>
        <w:t>If the Old PDU session ID IE is not included in the UL NAS TRANSPORT message and the AMF has received a reallocation requested indication from the SMF, the AMF needs to ignore the reallocation requested indication.</w:t>
      </w:r>
    </w:p>
    <w:p w14:paraId="1AF3EBAB" w14:textId="77777777" w:rsidR="00D4685D" w:rsidRPr="007F2770" w:rsidRDefault="00D4685D" w:rsidP="00D4685D">
      <w:pPr>
        <w:pStyle w:val="B3"/>
        <w:rPr>
          <w:rFonts w:eastAsia="Malgun Gothic"/>
          <w:lang w:eastAsia="ko-KR"/>
        </w:rPr>
      </w:pPr>
      <w:proofErr w:type="spellStart"/>
      <w:r w:rsidRPr="007F2770">
        <w:t>i</w:t>
      </w:r>
      <w:proofErr w:type="spellEnd"/>
      <w:r w:rsidRPr="007F2770">
        <w:t>)</w:t>
      </w:r>
      <w:r w:rsidRPr="007F2770">
        <w:tab/>
      </w:r>
      <w:r w:rsidRPr="007F2770">
        <w:rPr>
          <w:rFonts w:eastAsia="Malgun Gothic" w:hint="eastAsia"/>
          <w:lang w:eastAsia="ko-KR"/>
        </w:rPr>
        <w:t xml:space="preserve">if the AMF has a PDU session routing context for the PDU session ID and the UE, and the </w:t>
      </w:r>
      <w:r w:rsidRPr="007F2770">
        <w:rPr>
          <w:rFonts w:eastAsia="Malgun Gothic"/>
          <w:lang w:eastAsia="ko-KR"/>
        </w:rPr>
        <w:t>R</w:t>
      </w:r>
      <w:r w:rsidRPr="007F2770">
        <w:rPr>
          <w:rFonts w:eastAsia="Malgun Gothic" w:hint="eastAsia"/>
          <w:lang w:eastAsia="ko-KR"/>
        </w:rPr>
        <w:t xml:space="preserve">equest type IE is </w:t>
      </w:r>
      <w:r w:rsidRPr="007F2770">
        <w:rPr>
          <w:rFonts w:eastAsia="Malgun Gothic"/>
          <w:lang w:eastAsia="ko-KR"/>
        </w:rPr>
        <w:t xml:space="preserve">either </w:t>
      </w:r>
      <w:r w:rsidRPr="007F2770">
        <w:rPr>
          <w:rFonts w:eastAsia="Malgun Gothic" w:hint="eastAsia"/>
          <w:lang w:eastAsia="ko-KR"/>
        </w:rPr>
        <w:t>not included</w:t>
      </w:r>
      <w:r w:rsidRPr="007F2770">
        <w:rPr>
          <w:rFonts w:eastAsia="Malgun Gothic"/>
          <w:lang w:eastAsia="ko-KR"/>
        </w:rPr>
        <w:t xml:space="preserve"> or is included but set to other value than "initial request", "existing PDU session", "initial emergency request", "existing emergency PDU session" or "MA PDU request"</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and the PDU session ID IE towards the SMF identified by the SMF ID of the PDU session routing context;</w:t>
      </w:r>
    </w:p>
    <w:p w14:paraId="1AA4B7FF" w14:textId="77777777" w:rsidR="00D4685D" w:rsidRPr="007F2770" w:rsidRDefault="00D4685D" w:rsidP="00D4685D">
      <w:pPr>
        <w:pStyle w:val="B3"/>
        <w:rPr>
          <w:rFonts w:eastAsia="Malgun Gothic"/>
          <w:lang w:eastAsia="ko-KR"/>
        </w:rPr>
      </w:pPr>
      <w:r w:rsidRPr="007F2770">
        <w:rPr>
          <w:rFonts w:eastAsia="Malgun Gothic"/>
          <w:lang w:eastAsia="ko-KR"/>
        </w:rPr>
        <w:lastRenderedPageBreak/>
        <w:t>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not an emergency PDU session, the </w:t>
      </w:r>
      <w:r w:rsidRPr="007F2770">
        <w:rPr>
          <w:rFonts w:eastAsia="Malgun Gothic"/>
          <w:lang w:eastAsia="ko-KR"/>
        </w:rPr>
        <w:t>R</w:t>
      </w:r>
      <w:r w:rsidRPr="007F2770">
        <w:rPr>
          <w:rFonts w:eastAsia="Malgun Gothic" w:hint="eastAsia"/>
          <w:lang w:eastAsia="ko-KR"/>
        </w:rPr>
        <w:t>equest type IE is included and is set to "existing PDU session"</w:t>
      </w:r>
      <w:r w:rsidRPr="007F2770">
        <w:rPr>
          <w:rFonts w:eastAsia="Malgun Gothic"/>
          <w:lang w:eastAsia="ko-KR"/>
        </w:rPr>
        <w:t xml:space="preserve"> or "MA PDU request", and the S-NSSAI associated with the PDU session identified by the PDU session ID is allowed for the target access type</w:t>
      </w:r>
      <w:r w:rsidRPr="007F2770">
        <w:rPr>
          <w:rFonts w:eastAsia="Malgun Gothic" w:hint="eastAsia"/>
          <w:lang w:eastAsia="ko-KR"/>
        </w:rPr>
        <w:t xml:space="preserve">, the AMF shall </w:t>
      </w:r>
      <w:r w:rsidRPr="007F2770">
        <w:rPr>
          <w:rFonts w:eastAsia="Malgun Gothic"/>
          <w:lang w:eastAsia="ko-KR"/>
        </w:rPr>
        <w:t>send</w:t>
      </w:r>
      <w:r w:rsidRPr="007F2770">
        <w:rPr>
          <w:rFonts w:eastAsia="Malgun Gothic" w:hint="eastAsia"/>
          <w:lang w:eastAsia="ko-KR"/>
        </w:rPr>
        <w:t xml:space="preserve"> the 5GSM message, the PDU session ID, the S-NSSAI, </w:t>
      </w:r>
      <w:r w:rsidRPr="007F2770">
        <w:rPr>
          <w:rFonts w:eastAsia="Malgun Gothic"/>
          <w:lang w:eastAsia="ko-KR"/>
        </w:rPr>
        <w:t xml:space="preserve">the mapped S-NSSAI (in roaming scenarios), </w:t>
      </w:r>
      <w:r w:rsidRPr="007F2770">
        <w:rPr>
          <w:rFonts w:eastAsia="Malgun Gothic" w:hint="eastAsia"/>
          <w:lang w:eastAsia="ko-KR"/>
        </w:rPr>
        <w:t>the DNN (if received) and the request type towards the SMF identified by the SMF ID of the PDU session routing context;</w:t>
      </w:r>
    </w:p>
    <w:p w14:paraId="3C335FF1" w14:textId="77777777" w:rsidR="00D4685D" w:rsidRPr="007F2770" w:rsidRDefault="00D4685D" w:rsidP="00D4685D">
      <w:pPr>
        <w:pStyle w:val="B3"/>
        <w:rPr>
          <w:lang w:eastAsia="ko-KR"/>
        </w:rPr>
      </w:pPr>
      <w:r w:rsidRPr="007F2770">
        <w:rPr>
          <w:lang w:eastAsia="ko-KR"/>
        </w:rPr>
        <w:t>iii)</w:t>
      </w:r>
      <w:r w:rsidRPr="007F2770">
        <w:rPr>
          <w:lang w:eastAsia="ko-KR"/>
        </w:rPr>
        <w:tab/>
        <w:t>if the AMF does not have a PDU session routing context for the PDU session ID and the UE, and the Request type IE is included and is set to "initial request" or "MA PDU request":</w:t>
      </w:r>
    </w:p>
    <w:p w14:paraId="19F48422" w14:textId="77777777" w:rsidR="00D4685D" w:rsidRPr="007F2770" w:rsidRDefault="00D4685D" w:rsidP="00D4685D">
      <w:pPr>
        <w:pStyle w:val="B4"/>
        <w:rPr>
          <w:rFonts w:eastAsia="Malgun Gothic"/>
          <w:lang w:eastAsia="ko-KR"/>
        </w:rPr>
      </w:pPr>
      <w:r w:rsidRPr="007F2770">
        <w:t>A)</w:t>
      </w:r>
      <w:r w:rsidRPr="007F2770">
        <w:tab/>
        <w:t>the AMF shall select an SMF with following handlings in case the UE is not registered for onboarding services in SNPN:</w:t>
      </w:r>
    </w:p>
    <w:p w14:paraId="547DCF30" w14:textId="77777777" w:rsidR="00D4685D" w:rsidRPr="007F2770" w:rsidRDefault="00D4685D" w:rsidP="00D4685D">
      <w:pPr>
        <w:pStyle w:val="B4"/>
        <w:rPr>
          <w:lang w:eastAsia="ko-KR"/>
        </w:rPr>
      </w:pPr>
      <w:r w:rsidRPr="007F2770">
        <w:rPr>
          <w:rFonts w:eastAsia="Malgun Gothic"/>
          <w:lang w:eastAsia="ko-KR"/>
        </w:rPr>
        <w:tab/>
      </w:r>
      <w:r w:rsidRPr="007F2770">
        <w:rPr>
          <w:lang w:eastAsia="ko-KR"/>
        </w:rPr>
        <w:t>If the S-NSSAI IE is not included</w:t>
      </w:r>
      <w:r>
        <w:rPr>
          <w:lang w:eastAsia="ko-KR"/>
        </w:rPr>
        <w:t>, the UE does not have a partially allowed NSSAI,</w:t>
      </w:r>
      <w:r w:rsidRPr="007F2770">
        <w:rPr>
          <w:lang w:eastAsia="ko-KR"/>
        </w:rPr>
        <w:t xml:space="preserve"> and the allowed NSSAI contains:</w:t>
      </w:r>
    </w:p>
    <w:p w14:paraId="79823F2C" w14:textId="77777777" w:rsidR="00D4685D" w:rsidRPr="007F2770" w:rsidRDefault="00D4685D" w:rsidP="00D4685D">
      <w:pPr>
        <w:pStyle w:val="B5"/>
        <w:rPr>
          <w:lang w:eastAsia="ko-KR"/>
        </w:rPr>
      </w:pPr>
      <w:r w:rsidRPr="007F2770">
        <w:rPr>
          <w:lang w:eastAsia="ko-KR"/>
        </w:rPr>
        <w:t>-</w:t>
      </w:r>
      <w:r w:rsidRPr="007F2770">
        <w:rPr>
          <w:lang w:eastAsia="ko-KR"/>
        </w:rPr>
        <w:tab/>
        <w:t>one S-NSSAI, the AMF shall use the S-NSSAI in the allowed NSSAI as the S-NSSAI</w:t>
      </w:r>
      <w:r>
        <w:rPr>
          <w:lang w:eastAsia="ko-KR"/>
        </w:rPr>
        <w:t>. Additionally,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w:t>
      </w:r>
      <w:r w:rsidRPr="007F2770">
        <w:t>;</w:t>
      </w:r>
    </w:p>
    <w:p w14:paraId="14BE79EA" w14:textId="77777777" w:rsidR="00D4685D" w:rsidRPr="007F2770" w:rsidRDefault="00D4685D" w:rsidP="00D468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as the S-NSSAI; or</w:t>
      </w:r>
    </w:p>
    <w:p w14:paraId="6A57D475" w14:textId="77777777" w:rsidR="00D4685D" w:rsidRDefault="00D4685D" w:rsidP="00D468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467E6D29" w14:textId="77777777" w:rsidR="00D4685D" w:rsidRPr="007F2770" w:rsidRDefault="00D4685D" w:rsidP="00D4685D">
      <w:pPr>
        <w:pStyle w:val="B4"/>
        <w:rPr>
          <w:lang w:eastAsia="ko-KR"/>
        </w:rPr>
      </w:pPr>
      <w:r>
        <w:rPr>
          <w:lang w:eastAsia="ko-KR"/>
        </w:rPr>
        <w:tab/>
      </w:r>
      <w:r w:rsidRPr="004546DD">
        <w:rPr>
          <w:rFonts w:eastAsia="Malgun Gothic"/>
        </w:rPr>
        <w:t xml:space="preserve">If </w:t>
      </w:r>
      <w:r w:rsidRPr="00C32EB9">
        <w:t>S-NSSAI IE is not included, the UE has both a partially allowed NSSAI and an allowed NSSAI, the AMF shall select an S-NSSAI from the partially allowed NSSAI or the allowed NSSAI based on operator policy.</w:t>
      </w:r>
      <w:r>
        <w:t xml:space="preserve"> Additionally:</w:t>
      </w:r>
    </w:p>
    <w:p w14:paraId="7B2EA3DE" w14:textId="77777777" w:rsidR="00D4685D" w:rsidRPr="007F2770" w:rsidRDefault="00D4685D" w:rsidP="00D4685D">
      <w:pPr>
        <w:pStyle w:val="B5"/>
        <w:rPr>
          <w:lang w:eastAsia="ko-KR"/>
        </w:rPr>
      </w:pPr>
      <w:r w:rsidRPr="007F2770">
        <w:rPr>
          <w:lang w:eastAsia="ko-KR"/>
        </w:rPr>
        <w:t>-</w:t>
      </w:r>
      <w:r w:rsidRPr="007F2770">
        <w:rPr>
          <w:lang w:eastAsia="ko-KR"/>
        </w:rPr>
        <w:tab/>
      </w:r>
      <w:r>
        <w:rPr>
          <w:lang w:eastAsia="ko-KR"/>
        </w:rPr>
        <w:t>for the case when the AMF determines to use the allowed NSSAI for selecting an S-NSSAI and for a UE for which the AMF has provided a NS-</w:t>
      </w:r>
      <w:proofErr w:type="spellStart"/>
      <w:r>
        <w:rPr>
          <w:lang w:eastAsia="ko-KR"/>
        </w:rPr>
        <w:t>AoS</w:t>
      </w:r>
      <w:proofErr w:type="spellEnd"/>
      <w:r>
        <w:rPr>
          <w:lang w:eastAsia="ko-KR"/>
        </w:rPr>
        <w:t xml:space="preserve">, the AMF shall use the S-NSSAI in the allowed NSSAI if the UE is </w:t>
      </w:r>
      <w:r>
        <w:t>inside</w:t>
      </w:r>
      <w:r w:rsidRPr="001D456D">
        <w:t xml:space="preserve"> the NS-</w:t>
      </w:r>
      <w:proofErr w:type="spellStart"/>
      <w:r w:rsidRPr="001D456D">
        <w:t>AoS</w:t>
      </w:r>
      <w:proofErr w:type="spellEnd"/>
      <w:r>
        <w:t xml:space="preserve"> with respect to the S-NSSAI; or</w:t>
      </w:r>
    </w:p>
    <w:p w14:paraId="47518405" w14:textId="77777777" w:rsidR="00D4685D" w:rsidRDefault="00D4685D" w:rsidP="00D4685D">
      <w:pPr>
        <w:pStyle w:val="B5"/>
        <w:rPr>
          <w:lang w:eastAsia="ko-KR"/>
        </w:rPr>
      </w:pPr>
      <w:r w:rsidRPr="007F2770">
        <w:rPr>
          <w:lang w:eastAsia="ko-KR"/>
        </w:rPr>
        <w:t>-</w:t>
      </w:r>
      <w:r w:rsidRPr="007F2770">
        <w:rPr>
          <w:lang w:eastAsia="ko-KR"/>
        </w:rPr>
        <w:tab/>
      </w:r>
      <w:r>
        <w:rPr>
          <w:lang w:eastAsia="ko-KR"/>
        </w:rPr>
        <w:t xml:space="preserve">for the case when the AMF determines to use the partially allowed NSSAI for selecting an S-NSSAI, the AMF shall use the S-NSSAI in the partially allowed NSSAI if the </w:t>
      </w:r>
      <w:r>
        <w:rPr>
          <w:rFonts w:hint="eastAsia"/>
          <w:lang w:eastAsia="ko-KR"/>
        </w:rPr>
        <w:t xml:space="preserve">current TAI is in the list of TAs </w:t>
      </w:r>
      <w:r>
        <w:rPr>
          <w:lang w:eastAsia="ko-KR"/>
        </w:rPr>
        <w:t>where the S-NSSAI is allowed.</w:t>
      </w:r>
    </w:p>
    <w:p w14:paraId="1D427DC6" w14:textId="77777777" w:rsidR="00D4685D" w:rsidRPr="007F2770" w:rsidRDefault="00D4685D" w:rsidP="00D4685D">
      <w:pPr>
        <w:pStyle w:val="B4"/>
        <w:rPr>
          <w:lang w:eastAsia="ko-KR"/>
        </w:rPr>
      </w:pPr>
      <w:r>
        <w:rPr>
          <w:lang w:eastAsia="ko-KR"/>
        </w:rPr>
        <w:tab/>
      </w:r>
      <w:r w:rsidRPr="004546DD">
        <w:rPr>
          <w:rFonts w:eastAsia="Malgun Gothic"/>
        </w:rPr>
        <w:t xml:space="preserve">If the S-NSSAI or the mapped S-NSSAI (in roaming scenarios) is an S-NSSAI to be replaced and the alternative S-NSSAI </w:t>
      </w:r>
      <w:r>
        <w:rPr>
          <w:rFonts w:eastAsia="Malgun Gothic"/>
        </w:rPr>
        <w:t>is</w:t>
      </w:r>
      <w:r w:rsidRPr="004546DD">
        <w:rPr>
          <w:rFonts w:eastAsia="Malgun Gothic"/>
        </w:rPr>
        <w:t xml:space="preserve"> not provided by the UE, the AMF shall retrieve an alternative S-NSSAI (see </w:t>
      </w:r>
      <w:r>
        <w:rPr>
          <w:rFonts w:eastAsia="Malgun Gothic"/>
        </w:rPr>
        <w:t>sub</w:t>
      </w:r>
      <w:r w:rsidRPr="004546DD">
        <w:rPr>
          <w:rFonts w:eastAsia="Malgun Gothic"/>
        </w:rPr>
        <w:t>clause</w:t>
      </w:r>
      <w:r>
        <w:t> </w:t>
      </w:r>
      <w:r w:rsidRPr="004546DD">
        <w:rPr>
          <w:rFonts w:eastAsia="Malgun Gothic"/>
        </w:rPr>
        <w:t xml:space="preserve">5.15.19 of </w:t>
      </w:r>
      <w:r w:rsidRPr="00E5496F">
        <w:t>3GPP</w:t>
      </w:r>
      <w:r>
        <w:t> </w:t>
      </w:r>
      <w:r w:rsidRPr="00E5496F">
        <w:t>TS</w:t>
      </w:r>
      <w:r>
        <w:t> 23.</w:t>
      </w:r>
      <w:r>
        <w:rPr>
          <w:rFonts w:hint="eastAsia"/>
        </w:rPr>
        <w:t>501</w:t>
      </w:r>
      <w:r>
        <w:t> </w:t>
      </w:r>
      <w:r w:rsidRPr="00E5496F">
        <w:t>[</w:t>
      </w:r>
      <w:r>
        <w:t>8]</w:t>
      </w:r>
      <w:r w:rsidRPr="004546DD">
        <w:rPr>
          <w:rFonts w:eastAsia="Malgun Gothic"/>
        </w:rPr>
        <w:t>).</w:t>
      </w:r>
    </w:p>
    <w:p w14:paraId="1ADFD31F" w14:textId="77777777" w:rsidR="00D4685D" w:rsidRPr="007F2770" w:rsidRDefault="00D4685D" w:rsidP="00D4685D">
      <w:pPr>
        <w:pStyle w:val="B4"/>
        <w:rPr>
          <w:lang w:eastAsia="ko-KR"/>
        </w:rPr>
      </w:pPr>
      <w:r w:rsidRPr="007F2770">
        <w:rPr>
          <w:lang w:eastAsia="ko-KR"/>
        </w:rPr>
        <w:tab/>
        <w:t>If the DNN IE is included, the AMF shall use the UE requested DNN as the DNN determined by the AMF; and</w:t>
      </w:r>
    </w:p>
    <w:p w14:paraId="17B31CF6" w14:textId="77777777" w:rsidR="00D4685D" w:rsidRPr="007F2770" w:rsidRDefault="00D4685D" w:rsidP="00D4685D">
      <w:pPr>
        <w:pStyle w:val="B4"/>
        <w:rPr>
          <w:lang w:eastAsia="ko-KR"/>
        </w:rPr>
      </w:pPr>
      <w:r w:rsidRPr="007F2770">
        <w:tab/>
        <w:t xml:space="preserve">If the DNN IE is not included, and the </w:t>
      </w:r>
      <w:r w:rsidRPr="007F2770">
        <w:rPr>
          <w:lang w:eastAsia="ko-KR"/>
        </w:rPr>
        <w:t>user's subscription context obtained from UDM:</w:t>
      </w:r>
    </w:p>
    <w:p w14:paraId="4D6AD4E5" w14:textId="77777777" w:rsidR="00D4685D" w:rsidRPr="007F2770" w:rsidRDefault="00D4685D" w:rsidP="00D4685D">
      <w:pPr>
        <w:pStyle w:val="B5"/>
      </w:pPr>
      <w:r w:rsidRPr="007F2770">
        <w:rPr>
          <w:lang w:eastAsia="ko-KR"/>
        </w:rPr>
        <w:t>-</w:t>
      </w:r>
      <w:r w:rsidRPr="007F2770">
        <w:rPr>
          <w:lang w:eastAsia="ko-KR"/>
        </w:rPr>
        <w:tab/>
        <w:t xml:space="preserve">contains </w:t>
      </w:r>
      <w:r w:rsidRPr="007F2770">
        <w:t>the default DNN for the S-NSSAI, the AMF shall use the default DNN as the DNN determined by the AMF; and</w:t>
      </w:r>
    </w:p>
    <w:p w14:paraId="167632A1" w14:textId="77777777" w:rsidR="00D4685D" w:rsidRPr="007F2770" w:rsidRDefault="00D4685D" w:rsidP="00D4685D">
      <w:pPr>
        <w:pStyle w:val="B5"/>
      </w:pPr>
      <w:r w:rsidRPr="007F2770">
        <w:rPr>
          <w:rFonts w:eastAsia="Malgun Gothic"/>
          <w:lang w:eastAsia="ko-KR"/>
        </w:rPr>
        <w:t>-</w:t>
      </w:r>
      <w:r w:rsidRPr="007F2770">
        <w:rPr>
          <w:rFonts w:eastAsia="Malgun Gothic"/>
          <w:lang w:eastAsia="ko-KR"/>
        </w:rPr>
        <w:tab/>
      </w:r>
      <w:r w:rsidRPr="007F2770">
        <w:rPr>
          <w:lang w:eastAsia="ko-KR"/>
        </w:rPr>
        <w:t xml:space="preserve">does not contain </w:t>
      </w:r>
      <w:r w:rsidRPr="007F2770">
        <w:t>the default DNN for the S-NSSAI, the AMF shall use a locally configured DNN as the DNN determined by the AMF;</w:t>
      </w:r>
    </w:p>
    <w:p w14:paraId="4F81115F" w14:textId="77777777" w:rsidR="00D4685D" w:rsidRPr="007F2770" w:rsidRDefault="00D4685D" w:rsidP="00D4685D">
      <w:pPr>
        <w:pStyle w:val="B4"/>
        <w:rPr>
          <w:rFonts w:eastAsia="Malgun Gothic"/>
          <w:lang w:eastAsia="ko-KR"/>
        </w:rPr>
      </w:pPr>
      <w:r w:rsidRPr="007F2770">
        <w:t>A1)</w:t>
      </w:r>
      <w:r w:rsidRPr="007F2770">
        <w:tab/>
        <w:t>the AMF shall select an SMF with following handlings in case the UE is registered for onboarding services in SNPN:</w:t>
      </w:r>
    </w:p>
    <w:p w14:paraId="25843CE9" w14:textId="77777777" w:rsidR="00D4685D" w:rsidRPr="007F2770" w:rsidRDefault="00D4685D" w:rsidP="00D4685D">
      <w:pPr>
        <w:pStyle w:val="B5"/>
        <w:rPr>
          <w:rFonts w:eastAsia="宋体"/>
          <w:lang w:eastAsia="ko-KR"/>
        </w:rPr>
      </w:pPr>
      <w:r w:rsidRPr="007F2770">
        <w:rPr>
          <w:rFonts w:eastAsia="Malgun Gothic"/>
          <w:lang w:eastAsia="ko-KR"/>
        </w:rPr>
        <w:t>-</w:t>
      </w:r>
      <w:r w:rsidRPr="007F2770">
        <w:rPr>
          <w:rFonts w:eastAsia="Malgun Gothic"/>
          <w:lang w:eastAsia="ko-KR"/>
        </w:rPr>
        <w:tab/>
      </w:r>
      <w:r w:rsidRPr="007F2770">
        <w:rPr>
          <w:lang w:eastAsia="ko-KR"/>
        </w:rPr>
        <w:t xml:space="preserve">if the AMF onboarding configuration data does not contain a configured SMF used for onboarding services in SNPN and contains </w:t>
      </w:r>
      <w:r w:rsidRPr="007F2770">
        <w:rPr>
          <w:rFonts w:hint="eastAsia"/>
          <w:lang w:eastAsia="zh-CN"/>
        </w:rPr>
        <w:t>the</w:t>
      </w:r>
      <w:r w:rsidRPr="007F2770">
        <w:rPr>
          <w:lang w:eastAsia="ko-KR"/>
        </w:rPr>
        <w:t xml:space="preserve"> S-NSSAI used for onboarding services in SNPN, the AMF shall use the S-NSSAI used for onboarding services in SNPN as the S-NSSAI;</w:t>
      </w:r>
    </w:p>
    <w:p w14:paraId="5D21707D" w14:textId="77777777" w:rsidR="00D4685D" w:rsidRPr="007F2770" w:rsidRDefault="00D4685D" w:rsidP="00D4685D">
      <w:pPr>
        <w:pStyle w:val="B5"/>
        <w:rPr>
          <w:lang w:eastAsia="ko-KR"/>
        </w:rPr>
      </w:pPr>
      <w:r w:rsidRPr="007F2770">
        <w:rPr>
          <w:rFonts w:eastAsia="Malgun Gothic"/>
          <w:lang w:eastAsia="ko-KR"/>
        </w:rPr>
        <w:lastRenderedPageBreak/>
        <w:t>-</w:t>
      </w:r>
      <w:r w:rsidRPr="007F2770">
        <w:rPr>
          <w:rFonts w:eastAsia="Malgun Gothic"/>
          <w:lang w:eastAsia="ko-KR"/>
        </w:rPr>
        <w:tab/>
      </w:r>
      <w:r w:rsidRPr="007F2770">
        <w:rPr>
          <w:lang w:eastAsia="ko-KR"/>
        </w:rPr>
        <w:t>if the AMF onboarding configuration data does not contain a configured SMF used for onboarding services in SNPN and contains the DNN used for onboarding services in SNPN, the AMF shall use the DNN used for onboarding services in SNPN as the DNN;</w:t>
      </w:r>
    </w:p>
    <w:p w14:paraId="66E54DF0" w14:textId="77777777" w:rsidR="00D4685D" w:rsidRPr="007F2770" w:rsidRDefault="00D4685D" w:rsidP="00D468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does not contain the S-NSSAI used for onboarding services in SNPN, does not contain the DNN used for onboarding services in SNPN, and contains a configured SMF used for onboarding services in SNPN, the AMF shall select the configured SMF used for onboarding services in SNPN;</w:t>
      </w:r>
    </w:p>
    <w:p w14:paraId="05EBEAED" w14:textId="77777777" w:rsidR="00D4685D" w:rsidRPr="007F2770" w:rsidRDefault="00D4685D" w:rsidP="00D4685D">
      <w:pPr>
        <w:pStyle w:val="B5"/>
        <w:rPr>
          <w:lang w:eastAsia="ko-KR"/>
        </w:rPr>
      </w:pPr>
      <w:r w:rsidRPr="007F2770">
        <w:rPr>
          <w:rFonts w:eastAsia="Malgun Gothic"/>
          <w:lang w:eastAsia="ko-KR"/>
        </w:rPr>
        <w:t>-</w:t>
      </w:r>
      <w:r w:rsidRPr="007F2770">
        <w:rPr>
          <w:rFonts w:eastAsia="Malgun Gothic"/>
          <w:lang w:eastAsia="ko-KR"/>
        </w:rPr>
        <w:tab/>
        <w:t>i</w:t>
      </w:r>
      <w:r w:rsidRPr="007F2770">
        <w:rPr>
          <w:lang w:eastAsia="ko-KR"/>
        </w:rPr>
        <w:t>f the AMF onboarding configuration data contains the S-NSSAI used for onboarding services in SNPN, the DNN used for onboarding services in SNPN, or both, and contains a configured SMF used for onboarding services in SNPN, the AMF shall use the S-NSSAI used for onboarding services in SNPN, if any, as the S-NSSAI, and use the DNN used for onboarding services in SNPN, if any, as the DNN or shall select the configured SMF used for onboarding services in SNPN, according to local policy; and</w:t>
      </w:r>
    </w:p>
    <w:p w14:paraId="46A02771" w14:textId="77777777" w:rsidR="00D4685D" w:rsidRPr="007F2770" w:rsidRDefault="00D4685D" w:rsidP="00D4685D">
      <w:pPr>
        <w:pStyle w:val="B5"/>
      </w:pPr>
      <w:r w:rsidRPr="007F2770">
        <w:rPr>
          <w:rFonts w:eastAsia="Malgun Gothic"/>
          <w:lang w:eastAsia="ko-KR"/>
        </w:rPr>
        <w:t>-</w:t>
      </w:r>
      <w:r w:rsidRPr="007F2770">
        <w:rPr>
          <w:rFonts w:eastAsia="Malgun Gothic"/>
          <w:lang w:eastAsia="ko-KR"/>
        </w:rPr>
        <w:tab/>
        <w:t>i</w:t>
      </w:r>
      <w:r w:rsidRPr="007F2770">
        <w:rPr>
          <w:lang w:eastAsia="ko-KR"/>
        </w:rPr>
        <w:t xml:space="preserve">f the AMF onboarding configuration data contains none of the S-NSSAI used for onboarding services in SNPN, the DNN used for onboarding services in SNPN and a configured SMF used for onboarding services in SNPN, </w:t>
      </w:r>
      <w:r w:rsidRPr="007F2770">
        <w:t>the AMF handling is implementation specific; and</w:t>
      </w:r>
    </w:p>
    <w:p w14:paraId="0915ED60" w14:textId="77777777" w:rsidR="00D4685D" w:rsidRPr="007F2770" w:rsidRDefault="00D4685D" w:rsidP="00D4685D">
      <w:pPr>
        <w:pStyle w:val="NO"/>
        <w:rPr>
          <w:lang w:eastAsia="ko-KR"/>
        </w:rPr>
      </w:pPr>
      <w:r w:rsidRPr="007F2770">
        <w:t>NOTE 2:</w:t>
      </w:r>
      <w:r w:rsidRPr="007F2770">
        <w:tab/>
        <w:t>The AMF can e.g. use a locally configured DNN</w:t>
      </w:r>
      <w:r w:rsidRPr="007F2770">
        <w:rPr>
          <w:lang w:eastAsia="ko-KR"/>
        </w:rPr>
        <w:t xml:space="preserve"> used for onboarding services in SNPN</w:t>
      </w:r>
      <w:r w:rsidRPr="007F2770">
        <w:t xml:space="preserve"> as the DNN determined by the AMF</w:t>
      </w:r>
      <w:r w:rsidRPr="007F2770">
        <w:rPr>
          <w:lang w:eastAsia="ko-KR"/>
        </w:rPr>
        <w:t>.</w:t>
      </w:r>
    </w:p>
    <w:p w14:paraId="29402EC1" w14:textId="77777777" w:rsidR="00D4685D" w:rsidRPr="007F2770" w:rsidRDefault="00D4685D" w:rsidP="00D4685D">
      <w:pPr>
        <w:pStyle w:val="NO"/>
        <w:rPr>
          <w:lang w:eastAsia="ko-KR"/>
        </w:rPr>
      </w:pPr>
      <w:r w:rsidRPr="007F2770">
        <w:rPr>
          <w:lang w:eastAsia="ko-KR"/>
        </w:rPr>
        <w:t>NOTE</w:t>
      </w:r>
      <w:r w:rsidRPr="007F2770">
        <w:rPr>
          <w:lang w:val="en-US" w:eastAsia="ko-KR"/>
        </w:rPr>
        <w:t> 3</w:t>
      </w:r>
      <w:r w:rsidRPr="007F2770">
        <w:rPr>
          <w:lang w:eastAsia="ko-KR"/>
        </w:rPr>
        <w:t>:</w:t>
      </w:r>
      <w:r w:rsidRPr="007F2770">
        <w:rPr>
          <w:lang w:eastAsia="ko-KR"/>
        </w:rPr>
        <w:tab/>
        <w:t>SMF selection is outside the scope of the present document.</w:t>
      </w:r>
    </w:p>
    <w:p w14:paraId="1E4E6267" w14:textId="77777777" w:rsidR="00D4685D" w:rsidRPr="007F2770" w:rsidRDefault="00D4685D" w:rsidP="00D4685D">
      <w:pPr>
        <w:pStyle w:val="NO"/>
        <w:rPr>
          <w:lang w:eastAsia="ko-KR"/>
        </w:rPr>
      </w:pPr>
      <w:r w:rsidRPr="007F2770">
        <w:rPr>
          <w:lang w:eastAsia="ko-KR"/>
        </w:rPr>
        <w:t>NOTE 4:</w:t>
      </w:r>
      <w:r w:rsidRPr="007F2770">
        <w:rPr>
          <w:lang w:eastAsia="ko-KR"/>
        </w:rPr>
        <w:tab/>
        <w:t>As part of SMF selection, the PCF can provide the AMF with a DNN selected by the network different from the DNN determined by the AMF.</w:t>
      </w:r>
    </w:p>
    <w:p w14:paraId="4021DD6A" w14:textId="77777777" w:rsidR="00D4685D" w:rsidRPr="007F2770" w:rsidRDefault="00D4685D" w:rsidP="00D4685D">
      <w:pPr>
        <w:pStyle w:val="B4"/>
      </w:pPr>
      <w:r w:rsidRPr="007F2770">
        <w:t>B)</w:t>
      </w:r>
      <w:r w:rsidRPr="007F2770">
        <w:tab/>
        <w:t>if the SMF selection is successful:</w:t>
      </w:r>
    </w:p>
    <w:p w14:paraId="6E37F6BC" w14:textId="77777777" w:rsidR="00D4685D" w:rsidRPr="007F2770" w:rsidRDefault="00D4685D" w:rsidP="00D4685D">
      <w:pPr>
        <w:pStyle w:val="B5"/>
        <w:rPr>
          <w:lang w:eastAsia="ko-KR"/>
        </w:rPr>
      </w:pPr>
      <w:r w:rsidRPr="007F2770">
        <w:rPr>
          <w:lang w:eastAsia="ko-KR"/>
        </w:rPr>
        <w:t>-</w:t>
      </w:r>
      <w:r w:rsidRPr="007F2770">
        <w:rPr>
          <w:lang w:eastAsia="ko-KR"/>
        </w:rPr>
        <w:tab/>
        <w:t>if the DNN selected by the network is a LADN DNN, the AMF shall determine the UE presence in LADN service area</w:t>
      </w:r>
      <w:r>
        <w:rPr>
          <w:lang w:eastAsia="ko-KR"/>
        </w:rPr>
        <w:t xml:space="preserve"> (see subclause</w:t>
      </w:r>
      <w:r>
        <w:rPr>
          <w:lang w:val="en-US" w:eastAsia="ko-KR"/>
        </w:rPr>
        <w:t> </w:t>
      </w:r>
      <w:r w:rsidRPr="007F2770">
        <w:t>6.2.6</w:t>
      </w:r>
      <w:r>
        <w:rPr>
          <w:lang w:eastAsia="ko-KR"/>
        </w:rPr>
        <w:t>)</w:t>
      </w:r>
      <w:r w:rsidRPr="007F2770">
        <w:rPr>
          <w:lang w:eastAsia="ko-KR"/>
        </w:rPr>
        <w:t>;</w:t>
      </w:r>
    </w:p>
    <w:p w14:paraId="74017238" w14:textId="77777777" w:rsidR="00D4685D" w:rsidRPr="007F2770" w:rsidRDefault="00D4685D" w:rsidP="00D468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corresponding to the DNN in the user's subscription context obtained from the UDM; and</w:t>
      </w:r>
    </w:p>
    <w:p w14:paraId="7687CC25" w14:textId="77777777" w:rsidR="00D4685D" w:rsidRPr="00FF4F2E" w:rsidRDefault="00D4685D" w:rsidP="00D468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S-NSSAI, </w:t>
      </w:r>
      <w:r w:rsidRPr="00E118DD">
        <w:rPr>
          <w:rFonts w:eastAsia="Malgun Gothic"/>
          <w:lang w:eastAsia="ko-KR"/>
        </w:rPr>
        <w:t xml:space="preserve">the mapped S-NSSAI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xml:space="preserve">, UE presence in LADN service area (if DNN received corresponds to an LADN DNN), the onboarding indication (if </w:t>
      </w:r>
      <w:r>
        <w:t>the UE is registered for onboarding services in SNPN</w:t>
      </w:r>
      <w:r>
        <w:rPr>
          <w:lang w:eastAsia="ko-KR"/>
        </w:rPr>
        <w:t xml:space="preserve">), and the alternative S-NSSAI associated with the S-NSSAI to be replaced (if available) </w:t>
      </w:r>
      <w:r w:rsidRPr="00FF4F2E">
        <w:rPr>
          <w:lang w:eastAsia="ko-KR"/>
        </w:rPr>
        <w:t>towards the SMF identified by the SMF ID of the PDU session routing context;</w:t>
      </w:r>
    </w:p>
    <w:p w14:paraId="52AFA6BE" w14:textId="77777777" w:rsidR="00D4685D" w:rsidRPr="007F2770" w:rsidRDefault="00D4685D" w:rsidP="00D4685D">
      <w:pPr>
        <w:pStyle w:val="NO"/>
      </w:pPr>
      <w:r w:rsidRPr="007F2770">
        <w:t>NOTE 5:</w:t>
      </w:r>
      <w:r w:rsidRPr="007F2770">
        <w:tab/>
        <w:t xml:space="preserve">The MA PDU session information is not sent towards the SMF if the </w:t>
      </w:r>
      <w:r w:rsidRPr="007F2770">
        <w:rPr>
          <w:lang w:eastAsia="ko-KR"/>
        </w:rPr>
        <w:t>DNN received corresponds to an LADN DNN</w:t>
      </w:r>
      <w:r w:rsidRPr="007F2770">
        <w:t>.</w:t>
      </w:r>
    </w:p>
    <w:p w14:paraId="379CB83E" w14:textId="77777777" w:rsidR="00D4685D" w:rsidRPr="007F2770" w:rsidRDefault="00D4685D" w:rsidP="00D4685D">
      <w:pPr>
        <w:pStyle w:val="B3"/>
        <w:rPr>
          <w:lang w:eastAsia="ko-KR"/>
        </w:rPr>
      </w:pPr>
      <w:r w:rsidRPr="007F2770">
        <w:rPr>
          <w:lang w:eastAsia="ko-KR"/>
        </w:rPr>
        <w:t>iv)</w:t>
      </w:r>
      <w:r w:rsidRPr="007F2770">
        <w:rPr>
          <w:lang w:eastAsia="ko-KR"/>
        </w:rPr>
        <w:tab/>
        <w:t>if the AMF does not have a PDU session routing context for the PDU session ID and the UE, the Request type IE is included and is set to "existing PDU session" or "MA PDU request", and the AMF retrieves an SMF ID associated with:</w:t>
      </w:r>
    </w:p>
    <w:p w14:paraId="1254E79C" w14:textId="77777777" w:rsidR="00D4685D" w:rsidRPr="007F2770" w:rsidRDefault="00D4685D" w:rsidP="00D4685D">
      <w:pPr>
        <w:pStyle w:val="B4"/>
        <w:rPr>
          <w:lang w:eastAsia="ko-KR"/>
        </w:rPr>
      </w:pPr>
      <w:r w:rsidRPr="007F2770">
        <w:rPr>
          <w:lang w:eastAsia="ko-KR"/>
        </w:rPr>
        <w:t>A)</w:t>
      </w:r>
      <w:r w:rsidRPr="007F2770">
        <w:rPr>
          <w:lang w:eastAsia="ko-KR"/>
        </w:rPr>
        <w:tab/>
        <w:t>the PDU session ID matching the PDU session ID received from the UE, if any; or</w:t>
      </w:r>
    </w:p>
    <w:p w14:paraId="5E461147" w14:textId="77777777" w:rsidR="00D4685D" w:rsidRPr="007F2770" w:rsidRDefault="00D4685D" w:rsidP="00D4685D">
      <w:pPr>
        <w:pStyle w:val="B4"/>
        <w:rPr>
          <w:lang w:eastAsia="ko-KR"/>
        </w:rPr>
      </w:pPr>
      <w:r w:rsidRPr="007F2770">
        <w:rPr>
          <w:lang w:eastAsia="ko-KR"/>
        </w:rPr>
        <w:t>B)</w:t>
      </w:r>
      <w:r w:rsidRPr="007F2770">
        <w:rPr>
          <w:lang w:eastAsia="ko-KR"/>
        </w:rPr>
        <w:tab/>
        <w:t>the DNN matching the DNN received from the UE, otherwise;</w:t>
      </w:r>
    </w:p>
    <w:p w14:paraId="4111C72E" w14:textId="77777777" w:rsidR="00D4685D" w:rsidRPr="007F2770" w:rsidRDefault="00D4685D" w:rsidP="00D4685D">
      <w:pPr>
        <w:pStyle w:val="B3"/>
        <w:rPr>
          <w:lang w:eastAsia="ko-KR"/>
        </w:rPr>
      </w:pPr>
      <w:r w:rsidRPr="007F2770">
        <w:rPr>
          <w:lang w:eastAsia="ko-KR"/>
        </w:rPr>
        <w:tab/>
        <w:t>such that the SMF ID includes a PLMN identity corresponding to the UE's HPLMN or the current PLMN, then:</w:t>
      </w:r>
    </w:p>
    <w:p w14:paraId="62130940" w14:textId="77777777" w:rsidR="00D4685D" w:rsidRPr="007F2770" w:rsidRDefault="00D4685D" w:rsidP="00D468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0F56B86A" w14:textId="77777777" w:rsidR="00D4685D" w:rsidRPr="007F2770" w:rsidRDefault="00D4685D" w:rsidP="00D4685D">
      <w:pPr>
        <w:pStyle w:val="B4"/>
        <w:rPr>
          <w:lang w:eastAsia="ko-KR"/>
        </w:rPr>
      </w:pPr>
      <w:r w:rsidRPr="007F2770">
        <w:rPr>
          <w:lang w:eastAsia="ko-KR"/>
        </w:rPr>
        <w:lastRenderedPageBreak/>
        <w:t>B)</w:t>
      </w:r>
      <w:r w:rsidRPr="007F2770">
        <w:rPr>
          <w:lang w:eastAsia="ko-KR"/>
        </w:rPr>
        <w:tab/>
        <w:t xml:space="preserve">the AMF shall send the 5GSM message, the PDU session ID, the S-NSSAI, </w:t>
      </w:r>
      <w:r w:rsidRPr="007F2770">
        <w:rPr>
          <w:rFonts w:eastAsia="Malgun Gothic"/>
          <w:lang w:eastAsia="ko-KR"/>
        </w:rPr>
        <w:t xml:space="preserve">the mapped S-NSSAI (in roaming scenarios), </w:t>
      </w:r>
      <w:r w:rsidRPr="007F2770">
        <w:rPr>
          <w:lang w:eastAsia="ko-KR"/>
        </w:rPr>
        <w:t>the DNN (if received) and the request type towards the SMF identified by the SMF ID of the PDU session routing context;</w:t>
      </w:r>
    </w:p>
    <w:p w14:paraId="0CED7E06" w14:textId="77777777" w:rsidR="00D4685D" w:rsidRPr="007F2770" w:rsidRDefault="00D4685D" w:rsidP="00D4685D">
      <w:pPr>
        <w:pStyle w:val="B3"/>
        <w:rPr>
          <w:lang w:eastAsia="ko-KR"/>
        </w:rPr>
      </w:pPr>
      <w:r w:rsidRPr="007F2770">
        <w:rPr>
          <w:lang w:eastAsia="ko-KR"/>
        </w:rPr>
        <w:t>v)</w:t>
      </w:r>
      <w:r w:rsidRPr="007F2770">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0E08528C" w14:textId="77777777" w:rsidR="00D4685D" w:rsidRPr="007F2770" w:rsidRDefault="00D4685D" w:rsidP="00D4685D">
      <w:pPr>
        <w:pStyle w:val="B4"/>
        <w:rPr>
          <w:lang w:eastAsia="ko-KR"/>
        </w:rPr>
      </w:pPr>
      <w:r w:rsidRPr="007F2770">
        <w:rPr>
          <w:lang w:eastAsia="ko-KR"/>
        </w:rPr>
        <w:t>A)</w:t>
      </w:r>
      <w:r w:rsidRPr="007F2770">
        <w:rPr>
          <w:lang w:eastAsia="ko-KR"/>
        </w:rPr>
        <w:tab/>
        <w:t xml:space="preserve">the AMF shall select an SMF. The AMF shall use the emergency DNN from the AMF emergency configuration data as the DNN, if configured. The AMF shall derive </w:t>
      </w:r>
      <w:r w:rsidRPr="007F2770">
        <w:rPr>
          <w:lang w:val="en-US" w:eastAsia="ko-KR"/>
        </w:rPr>
        <w:t>the SMF from the emergency DNN or</w:t>
      </w:r>
      <w:r w:rsidRPr="007F2770">
        <w:rPr>
          <w:lang w:eastAsia="ko-KR"/>
        </w:rPr>
        <w:t xml:space="preserve"> use the statically configured SMF from the AMF emergency configuration data, if configured; and</w:t>
      </w:r>
    </w:p>
    <w:p w14:paraId="70537855" w14:textId="77777777" w:rsidR="00D4685D" w:rsidRPr="007F2770" w:rsidRDefault="00D4685D" w:rsidP="00D4685D">
      <w:pPr>
        <w:pStyle w:val="B4"/>
        <w:rPr>
          <w:lang w:eastAsia="ko-KR"/>
        </w:rPr>
      </w:pPr>
      <w:r w:rsidRPr="007F2770">
        <w:rPr>
          <w:lang w:eastAsia="ko-KR"/>
        </w:rPr>
        <w:t>B)</w:t>
      </w:r>
      <w:r w:rsidRPr="007F2770">
        <w:rPr>
          <w:lang w:eastAsia="ko-KR"/>
        </w:rPr>
        <w:tab/>
        <w:t>if the SMF selection is successful:</w:t>
      </w:r>
    </w:p>
    <w:p w14:paraId="4D3C4CEA" w14:textId="77777777" w:rsidR="00D4685D" w:rsidRPr="007F2770" w:rsidRDefault="00D4685D" w:rsidP="00D4685D">
      <w:pPr>
        <w:pStyle w:val="B5"/>
        <w:rPr>
          <w:lang w:eastAsia="ko-KR"/>
        </w:rPr>
      </w:pPr>
      <w:r w:rsidRPr="007F2770">
        <w:rPr>
          <w:lang w:eastAsia="ko-KR"/>
        </w:rPr>
        <w:t>-</w:t>
      </w:r>
      <w:r w:rsidRPr="007F2770">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D5F868D" w14:textId="77777777" w:rsidR="00D4685D" w:rsidRPr="007F2770" w:rsidRDefault="00D4685D" w:rsidP="00D4685D">
      <w:pPr>
        <w:pStyle w:val="B5"/>
        <w:rPr>
          <w:lang w:eastAsia="ko-KR"/>
        </w:rPr>
      </w:pPr>
      <w:r w:rsidRPr="007F2770">
        <w:rPr>
          <w:lang w:eastAsia="ko-KR"/>
        </w:rPr>
        <w:t>-</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and</w:t>
      </w:r>
    </w:p>
    <w:p w14:paraId="74B98505" w14:textId="77777777" w:rsidR="00D4685D" w:rsidRPr="007F2770" w:rsidRDefault="00D4685D" w:rsidP="00D4685D">
      <w:pPr>
        <w:pStyle w:val="B3"/>
        <w:rPr>
          <w:lang w:eastAsia="ko-KR"/>
        </w:rPr>
      </w:pPr>
      <w:r w:rsidRPr="007F2770">
        <w:rPr>
          <w:lang w:eastAsia="ko-KR"/>
        </w:rPr>
        <w:t>vi)</w:t>
      </w:r>
      <w:r w:rsidRPr="007F2770">
        <w:rPr>
          <w:lang w:eastAsia="ko-KR"/>
        </w:rPr>
        <w:tab/>
        <w:t>if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0C30FAB2" w14:textId="77777777" w:rsidR="00D4685D" w:rsidRPr="007F2770" w:rsidRDefault="00D4685D" w:rsidP="00D4685D">
      <w:pPr>
        <w:pStyle w:val="B4"/>
        <w:rPr>
          <w:lang w:eastAsia="ko-KR"/>
        </w:rPr>
      </w:pPr>
      <w:r w:rsidRPr="007F2770">
        <w:rPr>
          <w:lang w:eastAsia="ko-KR"/>
        </w:rPr>
        <w:t>A)</w:t>
      </w:r>
      <w:r w:rsidRPr="007F2770">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4E0E251A" w14:textId="77777777" w:rsidR="00D4685D" w:rsidRPr="007F2770" w:rsidRDefault="00D4685D" w:rsidP="00D468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0FB23742" w14:textId="77777777" w:rsidR="00D4685D" w:rsidRPr="007F2770" w:rsidRDefault="00D4685D" w:rsidP="00D4685D">
      <w:pPr>
        <w:pStyle w:val="B3"/>
        <w:rPr>
          <w:rFonts w:eastAsia="Malgun Gothic"/>
          <w:lang w:eastAsia="ko-KR"/>
        </w:rPr>
      </w:pPr>
      <w:r w:rsidRPr="007F2770">
        <w:rPr>
          <w:rFonts w:eastAsia="Malgun Gothic"/>
          <w:lang w:eastAsia="ko-KR"/>
        </w:rPr>
        <w:t>vii</w:t>
      </w:r>
      <w:r w:rsidRPr="007F2770">
        <w:rPr>
          <w:rFonts w:eastAsia="Malgun Gothic" w:hint="eastAsia"/>
          <w:lang w:eastAsia="ko-KR"/>
        </w:rPr>
        <w:t>)</w:t>
      </w:r>
      <w:r w:rsidRPr="007F2770">
        <w:rPr>
          <w:rFonts w:eastAsia="Malgun Gothic" w:hint="eastAsia"/>
          <w:lang w:eastAsia="ko-KR"/>
        </w:rPr>
        <w:tab/>
        <w:t xml:space="preserve">if the AMF has a PDU session routing context for the PDU session ID and the UE, the PDU session routing context indicates that the PDU session is an emergency PDU session, and the </w:t>
      </w:r>
      <w:r w:rsidRPr="007F2770">
        <w:rPr>
          <w:rFonts w:eastAsia="Malgun Gothic"/>
          <w:lang w:eastAsia="ko-KR"/>
        </w:rPr>
        <w:t>R</w:t>
      </w:r>
      <w:r w:rsidRPr="007F2770">
        <w:rPr>
          <w:rFonts w:eastAsia="Malgun Gothic" w:hint="eastAsia"/>
          <w:lang w:eastAsia="ko-KR"/>
        </w:rPr>
        <w:t xml:space="preserve">equest type IE is included and is set to "existing </w:t>
      </w:r>
      <w:r w:rsidRPr="007F2770">
        <w:rPr>
          <w:rFonts w:eastAsia="Malgun Gothic"/>
          <w:lang w:eastAsia="ko-KR"/>
        </w:rPr>
        <w:t xml:space="preserve">emergency </w:t>
      </w:r>
      <w:r w:rsidRPr="007F2770">
        <w:rPr>
          <w:rFonts w:eastAsia="Malgun Gothic" w:hint="eastAsia"/>
          <w:lang w:eastAsia="ko-KR"/>
        </w:rPr>
        <w:t xml:space="preserve">PDU session", the AMF shall </w:t>
      </w:r>
      <w:r w:rsidRPr="007F2770">
        <w:rPr>
          <w:rFonts w:eastAsia="Malgun Gothic"/>
          <w:lang w:eastAsia="ko-KR"/>
        </w:rPr>
        <w:t>send</w:t>
      </w:r>
      <w:r w:rsidRPr="007F2770">
        <w:rPr>
          <w:rFonts w:eastAsia="Malgun Gothic" w:hint="eastAsia"/>
          <w:lang w:eastAsia="ko-KR"/>
        </w:rPr>
        <w:t xml:space="preserve"> the 5GSM message, the PDU session ID</w:t>
      </w:r>
      <w:r w:rsidRPr="007F2770">
        <w:rPr>
          <w:lang w:eastAsia="ko-KR"/>
        </w:rPr>
        <w:t>, the S-NSSAI (if configured in the AMF emergency configuration data), the DNN (if configured in the AMF emergency configuration data),</w:t>
      </w:r>
      <w:r w:rsidRPr="007F2770">
        <w:rPr>
          <w:rFonts w:eastAsia="Malgun Gothic" w:hint="eastAsia"/>
          <w:lang w:eastAsia="ko-KR"/>
        </w:rPr>
        <w:t xml:space="preserve"> and the request type towards the SMF identified by the SMF ID of the PDU session routing context;</w:t>
      </w:r>
      <w:r w:rsidRPr="007F2770">
        <w:rPr>
          <w:rFonts w:eastAsia="Malgun Gothic"/>
          <w:lang w:eastAsia="ko-KR"/>
        </w:rPr>
        <w:t xml:space="preserve"> and</w:t>
      </w:r>
    </w:p>
    <w:p w14:paraId="42FE862A" w14:textId="77777777" w:rsidR="00D4685D" w:rsidRPr="007F2770" w:rsidRDefault="00D4685D" w:rsidP="00D4685D">
      <w:pPr>
        <w:pStyle w:val="B3"/>
        <w:rPr>
          <w:lang w:eastAsia="ko-KR"/>
        </w:rPr>
      </w:pPr>
      <w:r w:rsidRPr="007F2770">
        <w:rPr>
          <w:lang w:eastAsia="ko-KR"/>
        </w:rPr>
        <w:t>viii)</w:t>
      </w:r>
      <w:r w:rsidRPr="007F2770">
        <w:rPr>
          <w:lang w:eastAsia="ko-KR"/>
        </w:rPr>
        <w:tab/>
        <w:t>if the AMF does not have a PDU session routing context for the PDU session ID and the UE, the Request type IE is included and is set to "existing emergency PDU session", and the AMF retrieves an SMF ID associated with emergency services such that the SMF ID includes a PLMN identity corresponding to the current PLMN, then:</w:t>
      </w:r>
    </w:p>
    <w:p w14:paraId="396DD306" w14:textId="77777777" w:rsidR="00D4685D" w:rsidRPr="007F2770" w:rsidRDefault="00D4685D" w:rsidP="00D4685D">
      <w:pPr>
        <w:pStyle w:val="B4"/>
        <w:rPr>
          <w:lang w:eastAsia="ko-KR"/>
        </w:rPr>
      </w:pPr>
      <w:r w:rsidRPr="007F2770">
        <w:rPr>
          <w:lang w:eastAsia="ko-KR"/>
        </w:rPr>
        <w:t>A)</w:t>
      </w:r>
      <w:r w:rsidRPr="007F2770">
        <w:rPr>
          <w:lang w:eastAsia="ko-KR"/>
        </w:rPr>
        <w:tab/>
        <w:t>the AMF shall store a PDU session routing context for the PDU session ID and the UE, shall set the SMF ID in the stored PDU session routing context to the retrieved SMF ID; and</w:t>
      </w:r>
    </w:p>
    <w:p w14:paraId="454557E2" w14:textId="77777777" w:rsidR="00D4685D" w:rsidRPr="007F2770" w:rsidRDefault="00D4685D" w:rsidP="00D4685D">
      <w:pPr>
        <w:pStyle w:val="B4"/>
        <w:rPr>
          <w:lang w:eastAsia="ko-KR"/>
        </w:rPr>
      </w:pPr>
      <w:r w:rsidRPr="007F2770">
        <w:rPr>
          <w:lang w:eastAsia="ko-KR"/>
        </w:rPr>
        <w:t>B)</w:t>
      </w:r>
      <w:r w:rsidRPr="007F2770">
        <w:rPr>
          <w:lang w:eastAsia="ko-KR"/>
        </w:rPr>
        <w:tab/>
        <w:t>the AMF shall send the 5GSM message, the PDU session ID, the S-NSSAI (if configured in the AMF emergency configuration data), the DNN (if configured in the AMF emergency configuration data), and the request type towards the SMF identified by the SMF ID of the PDU session routing context; or</w:t>
      </w:r>
    </w:p>
    <w:p w14:paraId="1049569E" w14:textId="77777777" w:rsidR="00D4685D" w:rsidRPr="007F2770" w:rsidRDefault="00D4685D" w:rsidP="00D4685D">
      <w:pPr>
        <w:pStyle w:val="B2"/>
      </w:pPr>
      <w:r w:rsidRPr="007F2770">
        <w:t>2)</w:t>
      </w:r>
      <w:r w:rsidRPr="007F2770">
        <w:tab/>
        <w:t>the UE and the Old PDU session ID IE in case the Old PDU session ID IE is included, and:</w:t>
      </w:r>
    </w:p>
    <w:p w14:paraId="688C92E2" w14:textId="77777777" w:rsidR="00D4685D" w:rsidRPr="007F2770" w:rsidRDefault="00D4685D" w:rsidP="00D4685D">
      <w:pPr>
        <w:pStyle w:val="B3"/>
        <w:rPr>
          <w:rFonts w:eastAsia="Malgun Gothic"/>
          <w:lang w:eastAsia="ko-KR"/>
        </w:rPr>
      </w:pPr>
      <w:proofErr w:type="spellStart"/>
      <w:r w:rsidRPr="007F2770">
        <w:rPr>
          <w:rFonts w:eastAsia="Malgun Gothic"/>
          <w:lang w:eastAsia="ko-KR"/>
        </w:rPr>
        <w:t>i</w:t>
      </w:r>
      <w:proofErr w:type="spellEnd"/>
      <w:r w:rsidRPr="007F2770">
        <w:rPr>
          <w:rFonts w:eastAsia="Malgun Gothic" w:hint="eastAsia"/>
          <w:lang w:eastAsia="ko-KR"/>
        </w:rPr>
        <w:t>)</w:t>
      </w:r>
      <w:r w:rsidRPr="007F2770">
        <w:rPr>
          <w:rFonts w:eastAsia="Malgun Gothic" w:hint="eastAsia"/>
          <w:lang w:eastAsia="ko-KR"/>
        </w:rPr>
        <w:tab/>
        <w:t xml:space="preserve">the AMF has a PDU session routing context for the </w:t>
      </w:r>
      <w:r w:rsidRPr="007F2770">
        <w:rPr>
          <w:rFonts w:eastAsia="Malgun Gothic"/>
          <w:lang w:eastAsia="ko-KR"/>
        </w:rPr>
        <w:t xml:space="preserve">old </w:t>
      </w:r>
      <w:r w:rsidRPr="007F2770">
        <w:rPr>
          <w:rFonts w:eastAsia="Malgun Gothic" w:hint="eastAsia"/>
          <w:lang w:eastAsia="ko-KR"/>
        </w:rPr>
        <w:t>PDU session ID and the UE</w:t>
      </w:r>
      <w:r w:rsidRPr="007F2770">
        <w:rPr>
          <w:lang w:eastAsia="ko-KR"/>
        </w:rPr>
        <w:t xml:space="preserve"> and does not have a PDU session routing context for the PDU session ID and the UE</w:t>
      </w:r>
      <w:r w:rsidRPr="007F2770">
        <w:rPr>
          <w:rFonts w:eastAsia="Malgun Gothic" w:hint="eastAsia"/>
          <w:lang w:eastAsia="ko-KR"/>
        </w:rPr>
        <w:t xml:space="preserve">, the </w:t>
      </w:r>
      <w:r w:rsidRPr="007F2770">
        <w:rPr>
          <w:rFonts w:eastAsia="Malgun Gothic"/>
          <w:lang w:eastAsia="ko-KR"/>
        </w:rPr>
        <w:t>R</w:t>
      </w:r>
      <w:r w:rsidRPr="007F2770">
        <w:rPr>
          <w:rFonts w:eastAsia="Malgun Gothic" w:hint="eastAsia"/>
          <w:lang w:eastAsia="ko-KR"/>
        </w:rPr>
        <w:t xml:space="preserve">equest type IE is included and is set to "initial request", and the AMF received a reallocation requested indication from the SMF indicating </w:t>
      </w:r>
      <w:r w:rsidRPr="007F2770">
        <w:rPr>
          <w:rFonts w:eastAsia="Malgun Gothic" w:hint="eastAsia"/>
          <w:lang w:eastAsia="ko-KR"/>
        </w:rPr>
        <w:lastRenderedPageBreak/>
        <w:t>that the SMF is to be reused, the AMF shall</w:t>
      </w:r>
      <w:r w:rsidRPr="007F2770">
        <w:rPr>
          <w:rFonts w:eastAsia="Malgun Gothic"/>
          <w:lang w:eastAsia="ko-KR"/>
        </w:rPr>
        <w:t xml:space="preserve"> store a PDU session routing context for the PDU session ID and the UE, set the SMF ID in the stored PDU session routing context to the SMF ID of the PDU session routing context for the old PDU session ID and the UE. 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 The AMF shall send</w:t>
      </w:r>
      <w:r w:rsidRPr="007F2770">
        <w:rPr>
          <w:rFonts w:eastAsia="Malgun Gothic" w:hint="eastAsia"/>
          <w:lang w:eastAsia="ko-KR"/>
        </w:rPr>
        <w:t xml:space="preserve"> the 5GSM message, the PDU session ID,</w:t>
      </w:r>
      <w:r w:rsidRPr="007F2770">
        <w:rPr>
          <w:lang w:eastAsia="ko-KR"/>
        </w:rPr>
        <w:t xml:space="preserve"> the old PDU session ID,</w:t>
      </w:r>
      <w:r w:rsidRPr="007F2770">
        <w:rPr>
          <w:rFonts w:eastAsia="Malgun Gothic" w:hint="eastAsia"/>
          <w:lang w:eastAsia="ko-KR"/>
        </w:rPr>
        <w:t xml:space="preserve"> the S-NSSAI (if received),</w:t>
      </w:r>
      <w:r w:rsidRPr="007F2770">
        <w:rPr>
          <w:rFonts w:eastAsia="Malgun Gothic"/>
          <w:lang w:eastAsia="ko-KR"/>
        </w:rPr>
        <w:t xml:space="preserve"> the mapped S-NSSAI (in roaming scenarios),</w:t>
      </w:r>
      <w:r w:rsidRPr="007F2770">
        <w:rPr>
          <w:rFonts w:eastAsia="Malgun Gothic" w:hint="eastAsia"/>
          <w:lang w:eastAsia="ko-KR"/>
        </w:rPr>
        <w:t xml:space="preserve"> the DNN</w:t>
      </w:r>
      <w:r w:rsidRPr="007F2770">
        <w:rPr>
          <w:rFonts w:eastAsia="Malgun Gothic"/>
          <w:lang w:eastAsia="ko-KR"/>
        </w:rPr>
        <w:t>,</w:t>
      </w:r>
      <w:r w:rsidRPr="007F2770">
        <w:rPr>
          <w:rFonts w:eastAsia="Malgun Gothic" w:hint="eastAsia"/>
          <w:lang w:eastAsia="ko-KR"/>
        </w:rPr>
        <w:t xml:space="preserve"> the request type</w:t>
      </w:r>
      <w:r>
        <w:rPr>
          <w:lang w:eastAsia="ko-KR"/>
        </w:rPr>
        <w:t xml:space="preserve">, </w:t>
      </w:r>
      <w:r w:rsidRPr="007F2770">
        <w:rPr>
          <w:lang w:eastAsia="ko-KR"/>
        </w:rPr>
        <w:t>UE presence in LADN service area (if DNN received corresponds to an LADN DNN)</w:t>
      </w:r>
      <w:r>
        <w:rPr>
          <w:lang w:eastAsia="ko-KR"/>
        </w:rPr>
        <w:t>, and the alternative S-NSSAI (if received)</w:t>
      </w:r>
      <w:r w:rsidRPr="007F2770">
        <w:rPr>
          <w:rFonts w:eastAsia="Malgun Gothic" w:hint="eastAsia"/>
          <w:lang w:eastAsia="ko-KR"/>
        </w:rPr>
        <w:t xml:space="preserve"> towards the SMF identified by the SMF ID of the PDU session routing context;</w:t>
      </w:r>
    </w:p>
    <w:p w14:paraId="73EBDDBC" w14:textId="77777777" w:rsidR="00D4685D" w:rsidRPr="007F2770" w:rsidRDefault="00D4685D" w:rsidP="00D4685D">
      <w:pPr>
        <w:pStyle w:val="B3"/>
        <w:rPr>
          <w:lang w:eastAsia="ko-KR"/>
        </w:rPr>
      </w:pPr>
      <w:r w:rsidRPr="007F2770">
        <w:rPr>
          <w:rFonts w:eastAsia="Malgun Gothic"/>
          <w:lang w:eastAsia="ko-KR"/>
        </w:rPr>
        <w:t>ii</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 xml:space="preserve">the AMF has a PDU session routing context for the </w:t>
      </w:r>
      <w:r w:rsidRPr="007F2770">
        <w:rPr>
          <w:lang w:eastAsia="ko-KR"/>
        </w:rPr>
        <w:t xml:space="preserve">old </w:t>
      </w:r>
      <w:r w:rsidRPr="007F2770">
        <w:rPr>
          <w:rFonts w:hint="eastAsia"/>
          <w:lang w:eastAsia="ko-KR"/>
        </w:rPr>
        <w:t>PDU session ID and the UE</w:t>
      </w:r>
      <w:r w:rsidRPr="007F2770">
        <w:rPr>
          <w:lang w:eastAsia="ko-KR"/>
        </w:rPr>
        <w:t xml:space="preserve"> and does not have a PDU session routing context for the PDU session ID and the UE</w:t>
      </w:r>
      <w:r w:rsidRPr="007F2770">
        <w:rPr>
          <w:rFonts w:hint="eastAsia"/>
          <w:lang w:eastAsia="ko-KR"/>
        </w:rPr>
        <w:t xml:space="preserve">, the </w:t>
      </w:r>
      <w:r w:rsidRPr="007F2770">
        <w:rPr>
          <w:lang w:eastAsia="ko-KR"/>
        </w:rPr>
        <w:t>R</w:t>
      </w:r>
      <w:r w:rsidRPr="007F2770">
        <w:rPr>
          <w:rFonts w:hint="eastAsia"/>
          <w:lang w:eastAsia="ko-KR"/>
        </w:rPr>
        <w:t xml:space="preserve">equest type IE is included and is set to "initial request", </w:t>
      </w:r>
      <w:r w:rsidRPr="007F2770">
        <w:rPr>
          <w:lang w:eastAsia="ko-KR"/>
        </w:rPr>
        <w:t xml:space="preserve">and </w:t>
      </w:r>
      <w:r w:rsidRPr="007F2770">
        <w:rPr>
          <w:rFonts w:hint="eastAsia"/>
          <w:lang w:eastAsia="ko-KR"/>
        </w:rPr>
        <w:t>the AMF received a reallocation requested indication from the SMF indicating that the SMF is to be reallocated:</w:t>
      </w:r>
    </w:p>
    <w:p w14:paraId="3AA67C3E" w14:textId="77777777" w:rsidR="00D4685D" w:rsidRPr="007F2770" w:rsidRDefault="00D4685D" w:rsidP="00D4685D">
      <w:pPr>
        <w:pStyle w:val="B4"/>
        <w:rPr>
          <w:lang w:val="en-US" w:eastAsia="ko-KR"/>
        </w:rPr>
      </w:pPr>
      <w:r w:rsidRPr="007F2770">
        <w:rPr>
          <w:rFonts w:eastAsia="Malgun Gothic"/>
          <w:lang w:eastAsia="ko-KR"/>
        </w:rPr>
        <w:t>A</w:t>
      </w:r>
      <w:r w:rsidRPr="007F2770">
        <w:rPr>
          <w:rFonts w:eastAsia="Malgun Gothic" w:hint="eastAsia"/>
          <w:lang w:eastAsia="ko-KR"/>
        </w:rPr>
        <w:t>)</w:t>
      </w:r>
      <w:r w:rsidRPr="007F2770">
        <w:rPr>
          <w:rFonts w:eastAsia="Malgun Gothic" w:hint="eastAsia"/>
          <w:lang w:eastAsia="ko-KR"/>
        </w:rPr>
        <w:tab/>
      </w:r>
      <w:r w:rsidRPr="007F2770">
        <w:rPr>
          <w:rFonts w:hint="eastAsia"/>
          <w:lang w:eastAsia="ko-KR"/>
        </w:rPr>
        <w:t>the AMF shall select an SMF</w:t>
      </w:r>
      <w:r w:rsidRPr="007F2770">
        <w:rPr>
          <w:lang w:eastAsia="ko-KR"/>
        </w:rPr>
        <w:t xml:space="preserve"> with the following handling;</w:t>
      </w:r>
    </w:p>
    <w:p w14:paraId="1FF9359C" w14:textId="77777777" w:rsidR="00D4685D" w:rsidRPr="007F2770" w:rsidRDefault="00D4685D" w:rsidP="00D4685D">
      <w:pPr>
        <w:pStyle w:val="B4"/>
        <w:rPr>
          <w:lang w:eastAsia="ko-KR"/>
        </w:rPr>
      </w:pPr>
      <w:r w:rsidRPr="007F2770">
        <w:rPr>
          <w:rFonts w:eastAsia="Malgun Gothic"/>
          <w:lang w:eastAsia="ko-KR"/>
        </w:rPr>
        <w:tab/>
      </w:r>
      <w:r w:rsidRPr="007F2770">
        <w:rPr>
          <w:lang w:eastAsia="ko-KR"/>
        </w:rPr>
        <w:t>If the S-NSSAI IE is not included and the allowed NSSAI contains:</w:t>
      </w:r>
    </w:p>
    <w:p w14:paraId="368A6868" w14:textId="77777777" w:rsidR="00D4685D" w:rsidRPr="007F2770" w:rsidRDefault="00D4685D" w:rsidP="00D4685D">
      <w:pPr>
        <w:pStyle w:val="B5"/>
        <w:rPr>
          <w:lang w:eastAsia="ko-KR"/>
        </w:rPr>
      </w:pPr>
      <w:r w:rsidRPr="007F2770">
        <w:rPr>
          <w:lang w:eastAsia="ko-KR"/>
        </w:rPr>
        <w:t>-</w:t>
      </w:r>
      <w:r w:rsidRPr="007F2770">
        <w:rPr>
          <w:lang w:eastAsia="ko-KR"/>
        </w:rPr>
        <w:tab/>
        <w:t>one S-NSSAI, the AMF shall use the S-NSSAI in the allowed NSSAI as the S-NSSAI;</w:t>
      </w:r>
    </w:p>
    <w:p w14:paraId="76D4233D" w14:textId="77777777" w:rsidR="00D4685D" w:rsidRPr="007F2770" w:rsidRDefault="00D4685D" w:rsidP="00D4685D">
      <w:pPr>
        <w:pStyle w:val="B5"/>
        <w:rPr>
          <w:lang w:eastAsia="ko-KR"/>
        </w:rPr>
      </w:pPr>
      <w:r w:rsidRPr="007F2770">
        <w:rPr>
          <w:lang w:eastAsia="ko-KR"/>
        </w:rPr>
        <w:t>-</w:t>
      </w:r>
      <w:r w:rsidRPr="007F2770">
        <w:rPr>
          <w:lang w:eastAsia="ko-KR"/>
        </w:rPr>
        <w:tab/>
        <w:t>two or more S-NSSAIs and the user's subscription context obtained from UDM contains only one default S-NSSAI that is included in the allowed NSSAI, the AMF shall use the S-NSSAI in the allowed NSSAI that matches the default S-NSSAI; or</w:t>
      </w:r>
    </w:p>
    <w:p w14:paraId="4358C39C" w14:textId="77777777" w:rsidR="00D4685D" w:rsidRPr="007F2770" w:rsidRDefault="00D4685D" w:rsidP="00D4685D">
      <w:pPr>
        <w:pStyle w:val="B5"/>
        <w:rPr>
          <w:lang w:eastAsia="ko-KR"/>
        </w:rPr>
      </w:pPr>
      <w:r w:rsidRPr="007F2770">
        <w:rPr>
          <w:lang w:eastAsia="ko-KR"/>
        </w:rPr>
        <w:t>-</w:t>
      </w:r>
      <w:r w:rsidRPr="007F2770">
        <w:rPr>
          <w:lang w:eastAsia="ko-KR"/>
        </w:rPr>
        <w:tab/>
        <w:t>two or more S-NSSAIs and the user's subscription context obtained from UDM contains two or more default S-NSSAI(s) included in the allowed NSSAI, the AMF shall use an S-NSSAI in the allowed NSSAI selected based on operator policy as the S-NSSAI.</w:t>
      </w:r>
    </w:p>
    <w:p w14:paraId="3F55199B" w14:textId="77777777" w:rsidR="00D4685D" w:rsidRPr="007F2770" w:rsidRDefault="00D4685D" w:rsidP="00D4685D">
      <w:pPr>
        <w:pStyle w:val="B4"/>
        <w:rPr>
          <w:rFonts w:eastAsia="Malgun Gothic"/>
          <w:lang w:eastAsia="ko-KR"/>
        </w:rPr>
      </w:pPr>
      <w:r w:rsidRPr="007F2770">
        <w:rPr>
          <w:rFonts w:eastAsia="Malgun Gothic"/>
          <w:lang w:eastAsia="ko-KR"/>
        </w:rPr>
        <w:tab/>
        <w:t>If the DNN is a LADN DNN, the AMF shall determine the UE presence in LADN service area</w:t>
      </w:r>
      <w:r>
        <w:rPr>
          <w:rFonts w:eastAsia="Malgun Gothic"/>
          <w:lang w:eastAsia="ko-KR"/>
        </w:rPr>
        <w:t xml:space="preserve"> </w:t>
      </w:r>
      <w:r>
        <w:rPr>
          <w:lang w:eastAsia="ko-KR"/>
        </w:rPr>
        <w:t>(see subclause</w:t>
      </w:r>
      <w:r>
        <w:rPr>
          <w:lang w:val="en-US" w:eastAsia="ko-KR"/>
        </w:rPr>
        <w:t> </w:t>
      </w:r>
      <w:r w:rsidRPr="007F2770">
        <w:t>6.2.6</w:t>
      </w:r>
      <w:r>
        <w:rPr>
          <w:lang w:eastAsia="ko-KR"/>
        </w:rPr>
        <w:t>)</w:t>
      </w:r>
      <w:r w:rsidRPr="007F2770">
        <w:rPr>
          <w:rFonts w:eastAsia="Malgun Gothic"/>
          <w:lang w:eastAsia="ko-KR"/>
        </w:rPr>
        <w:t>.</w:t>
      </w:r>
    </w:p>
    <w:p w14:paraId="3EC4124B" w14:textId="77777777" w:rsidR="00D4685D" w:rsidRPr="007F2770" w:rsidRDefault="00D4685D" w:rsidP="00D4685D">
      <w:pPr>
        <w:pStyle w:val="B4"/>
        <w:rPr>
          <w:lang w:val="en-US" w:eastAsia="ko-KR"/>
        </w:rPr>
      </w:pPr>
      <w:r w:rsidRPr="007F2770">
        <w:rPr>
          <w:rFonts w:eastAsia="Malgun Gothic"/>
          <w:lang w:eastAsia="ko-KR"/>
        </w:rPr>
        <w:t>B</w:t>
      </w:r>
      <w:r w:rsidRPr="007F2770">
        <w:rPr>
          <w:rFonts w:eastAsia="Malgun Gothic" w:hint="eastAsia"/>
          <w:lang w:eastAsia="ko-KR"/>
        </w:rPr>
        <w:t>)</w:t>
      </w:r>
      <w:r w:rsidRPr="007F2770">
        <w:rPr>
          <w:rFonts w:eastAsia="Malgun Gothic" w:hint="eastAsia"/>
          <w:lang w:eastAsia="ko-KR"/>
        </w:rPr>
        <w:tab/>
      </w:r>
      <w:r w:rsidRPr="007F2770">
        <w:rPr>
          <w:rFonts w:hint="eastAsia"/>
          <w:lang w:val="en-US" w:eastAsia="ko-KR"/>
        </w:rPr>
        <w:t>if the SMF</w:t>
      </w:r>
      <w:r w:rsidRPr="007F2770">
        <w:rPr>
          <w:rFonts w:hint="eastAsia"/>
          <w:lang w:eastAsia="ko-KR"/>
        </w:rPr>
        <w:t xml:space="preserve"> </w:t>
      </w:r>
      <w:r w:rsidRPr="007F2770">
        <w:rPr>
          <w:rFonts w:hint="eastAsia"/>
          <w:lang w:val="en-US" w:eastAsia="ko-KR"/>
        </w:rPr>
        <w:t>selection is successful:</w:t>
      </w:r>
    </w:p>
    <w:p w14:paraId="02FEAFED" w14:textId="77777777" w:rsidR="00D4685D" w:rsidRPr="007F2770" w:rsidRDefault="00D4685D" w:rsidP="00D4685D">
      <w:pPr>
        <w:pStyle w:val="B5"/>
        <w:rPr>
          <w:lang w:eastAsia="ko-KR"/>
        </w:rPr>
      </w:pPr>
      <w:r w:rsidRPr="007F2770">
        <w:rPr>
          <w:lang w:eastAsia="ko-KR"/>
        </w:rPr>
        <w:t>-</w:t>
      </w:r>
      <w:r w:rsidRPr="007F2770">
        <w:rPr>
          <w:lang w:eastAsia="ko-KR"/>
        </w:rPr>
        <w:tab/>
        <w:t>the AMF shall store a PDU session routing context for the PDU session ID and the UE and set the SMF ID of the PDU session routing context to the SMF ID of the selected SMF; and</w:t>
      </w:r>
    </w:p>
    <w:p w14:paraId="7FAFC10E" w14:textId="77777777" w:rsidR="00D4685D" w:rsidRPr="00FF4F2E" w:rsidRDefault="00D4685D" w:rsidP="00D4685D">
      <w:pPr>
        <w:pStyle w:val="B5"/>
        <w:rPr>
          <w:lang w:eastAsia="ko-KR"/>
        </w:rPr>
      </w:pPr>
      <w:r>
        <w:rPr>
          <w:lang w:eastAsia="ko-KR"/>
        </w:rPr>
        <w:t>-</w:t>
      </w:r>
      <w:r w:rsidRPr="00FF4F2E">
        <w:rPr>
          <w:lang w:eastAsia="ko-KR"/>
        </w:rPr>
        <w:tab/>
        <w:t xml:space="preserve">the AMF shall </w:t>
      </w:r>
      <w:r>
        <w:rPr>
          <w:lang w:eastAsia="ko-KR"/>
        </w:rPr>
        <w:t>send</w:t>
      </w:r>
      <w:r w:rsidRPr="00FF4F2E">
        <w:rPr>
          <w:lang w:eastAsia="ko-KR"/>
        </w:rPr>
        <w:t xml:space="preserve"> the 5GSM message, the PDU session ID, the old PDU session ID, the S-NSSAI, </w:t>
      </w:r>
      <w:r w:rsidRPr="00E118DD">
        <w:rPr>
          <w:rFonts w:eastAsia="Malgun Gothic"/>
          <w:lang w:eastAsia="ko-KR"/>
        </w:rPr>
        <w:t xml:space="preserve">the mapped S-NSSAI (in roaming scenarios), </w:t>
      </w:r>
      <w:r w:rsidRPr="00FF4F2E">
        <w:rPr>
          <w:lang w:eastAsia="ko-KR"/>
        </w:rPr>
        <w:t>the DNN</w:t>
      </w:r>
      <w:r>
        <w:rPr>
          <w:lang w:eastAsia="ko-KR"/>
        </w:rPr>
        <w:t>,</w:t>
      </w:r>
      <w:r w:rsidRPr="00FF4F2E">
        <w:rPr>
          <w:lang w:eastAsia="ko-KR"/>
        </w:rPr>
        <w:t xml:space="preserve"> the request type</w:t>
      </w:r>
      <w:r w:rsidRPr="00116AE4">
        <w:rPr>
          <w:lang w:eastAsia="ko-KR"/>
        </w:rPr>
        <w:t>, the MA PDU session information</w:t>
      </w:r>
      <w:r>
        <w:rPr>
          <w:lang w:eastAsia="ko-KR"/>
        </w:rPr>
        <w:t xml:space="preserve">, </w:t>
      </w:r>
      <w:r w:rsidRPr="00AA5E9D">
        <w:rPr>
          <w:lang w:eastAsia="ko-KR"/>
        </w:rPr>
        <w:t xml:space="preserve">the </w:t>
      </w:r>
      <w:r>
        <w:rPr>
          <w:lang w:eastAsia="ko-KR"/>
        </w:rPr>
        <w:t>n</w:t>
      </w:r>
      <w:r w:rsidRPr="00AA5E9D">
        <w:rPr>
          <w:lang w:eastAsia="ko-KR"/>
        </w:rPr>
        <w:t>on-3GPP access path switching indication</w:t>
      </w:r>
      <w:r>
        <w:rPr>
          <w:lang w:eastAsia="ko-KR"/>
        </w:rPr>
        <w:t>, UE presence in LADN service area (if DNN received corresponds to an LADN DNN), and the alternative S-NSSAI (if received)</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48E2B81" w14:textId="77777777" w:rsidR="00D4685D" w:rsidRPr="007F2770" w:rsidRDefault="00D4685D" w:rsidP="00D4685D">
      <w:pPr>
        <w:pStyle w:val="NO"/>
      </w:pPr>
      <w:r w:rsidRPr="007F2770">
        <w:t>NOTE 6:</w:t>
      </w:r>
      <w:r w:rsidRPr="007F2770">
        <w:tab/>
        <w:t xml:space="preserve">The MA PDU session information is not sent towards the SMF if the </w:t>
      </w:r>
      <w:r w:rsidRPr="007F2770">
        <w:rPr>
          <w:lang w:eastAsia="ko-KR"/>
        </w:rPr>
        <w:t>DNN received corresponds to an LADN DNN</w:t>
      </w:r>
      <w:r w:rsidRPr="007F2770">
        <w:t>.</w:t>
      </w:r>
    </w:p>
    <w:p w14:paraId="2D27B02F" w14:textId="77777777" w:rsidR="00D4685D" w:rsidRPr="007F2770" w:rsidRDefault="00D4685D" w:rsidP="00D4685D">
      <w:pPr>
        <w:pStyle w:val="B1"/>
      </w:pPr>
      <w:r w:rsidRPr="007F2770">
        <w:t>b)</w:t>
      </w:r>
      <w:r w:rsidRPr="007F2770">
        <w:tab/>
        <w:t>"SMS", the AMF shall send the content of the Payload container IE to the SMSF</w:t>
      </w:r>
      <w:r w:rsidRPr="007F2770">
        <w:rPr>
          <w:rFonts w:eastAsia="Malgun Gothic" w:hint="eastAsia"/>
          <w:lang w:eastAsia="ko-KR"/>
        </w:rPr>
        <w:t xml:space="preserve"> associated with the UE</w:t>
      </w:r>
      <w:r w:rsidRPr="007F2770">
        <w:t>;</w:t>
      </w:r>
    </w:p>
    <w:p w14:paraId="669EB704" w14:textId="77777777" w:rsidR="00D4685D" w:rsidRDefault="00D4685D" w:rsidP="00D4685D">
      <w:pPr>
        <w:pStyle w:val="B1"/>
      </w:pPr>
      <w:r w:rsidRPr="007F2770">
        <w:t>c)</w:t>
      </w:r>
      <w:r w:rsidRPr="007F2770">
        <w:tab/>
        <w:t>"LTE Positioning Protocol (LPP) message container", the AMF shall send the Payload container type and the content of the Payload container IE to the LMF associated with the routing information included in the Additional information IE of the UL NAS TRANSPORT message;</w:t>
      </w:r>
    </w:p>
    <w:p w14:paraId="71DFFA47" w14:textId="77777777" w:rsidR="00D4685D" w:rsidRPr="007F2770" w:rsidRDefault="00D4685D" w:rsidP="00D4685D">
      <w:pPr>
        <w:pStyle w:val="B1"/>
      </w:pPr>
      <w:r w:rsidRPr="007F2770">
        <w:t>c</w:t>
      </w:r>
      <w:r>
        <w:t>1</w:t>
      </w:r>
      <w:r w:rsidRPr="007F2770">
        <w:t>)</w:t>
      </w:r>
      <w:r w:rsidRPr="007F2770">
        <w:tab/>
        <w:t>"</w:t>
      </w:r>
      <w:r>
        <w:t>S</w:t>
      </w:r>
      <w:r w:rsidRPr="007F2770">
        <w:t>LPP message container", the AMF shall send the Payload container type and the content of the Payload container IE to the LMF associated with the routing information included in the Additional information IE of the UL NAS TRANSPORT message</w:t>
      </w:r>
      <w:del w:id="26" w:author="Xiaomi" w:date="2024-01-15T10:11:00Z">
        <w:r w:rsidRPr="007F2770" w:rsidDel="00A90469">
          <w:delText>;</w:delText>
        </w:r>
      </w:del>
      <w:ins w:id="27" w:author="Xiaomi" w:date="2024-01-15T10:11:00Z">
        <w:r>
          <w:t xml:space="preserve">, </w:t>
        </w:r>
      </w:ins>
      <w:ins w:id="28" w:author="Xiaomi" w:date="2024-01-15T10:09:00Z">
        <w:r>
          <w:t xml:space="preserve">and </w:t>
        </w:r>
        <w:r w:rsidRPr="007F2770">
          <w:t>the AMF shall send</w:t>
        </w:r>
        <w:r>
          <w:t xml:space="preserve"> the application layer ID of the UE</w:t>
        </w:r>
        <w:r w:rsidRPr="004E45DA">
          <w:t xml:space="preserve"> </w:t>
        </w:r>
      </w:ins>
      <w:ins w:id="29" w:author="Xiaomi" w:date="2024-01-15T10:10:00Z">
        <w:r>
          <w:t xml:space="preserve">with the </w:t>
        </w:r>
      </w:ins>
      <w:ins w:id="30" w:author="Xiaomi" w:date="2024-01-15T10:09:00Z">
        <w:r>
          <w:t>corresponding the SLPP message if the</w:t>
        </w:r>
      </w:ins>
      <w:ins w:id="31" w:author="Xiaomi" w:date="2024-01-15T10:10:00Z">
        <w:r w:rsidRPr="00A90469">
          <w:t xml:space="preserve"> </w:t>
        </w:r>
        <w:r>
          <w:t xml:space="preserve">application layer ID is included to indicate </w:t>
        </w:r>
      </w:ins>
      <w:ins w:id="32" w:author="Xiaomi" w:date="2024-01-15T10:11:00Z">
        <w:r>
          <w:t xml:space="preserve">that the </w:t>
        </w:r>
      </w:ins>
      <w:ins w:id="33" w:author="Xiaomi" w:date="2024-01-15T10:09:00Z">
        <w:r>
          <w:t>SLPP message is for UE other than the UE connecting with the network</w:t>
        </w:r>
      </w:ins>
      <w:ins w:id="34" w:author="Xiaomi" w:date="2024-01-15T10:11:00Z">
        <w:r>
          <w:t>;</w:t>
        </w:r>
      </w:ins>
    </w:p>
    <w:p w14:paraId="3891703A" w14:textId="77777777" w:rsidR="00D4685D" w:rsidRPr="007F2770" w:rsidRDefault="00D4685D" w:rsidP="00D4685D">
      <w:pPr>
        <w:pStyle w:val="B1"/>
      </w:pPr>
      <w:r w:rsidRPr="007F2770">
        <w:t>d)</w:t>
      </w:r>
      <w:r w:rsidRPr="007F2770">
        <w:tab/>
        <w:t>"SOR transparent container", the AMF shall send the content of the Payload container IE to the UDM (see 3GPP TS 29.503 [20AB]);</w:t>
      </w:r>
    </w:p>
    <w:p w14:paraId="3E8B336B" w14:textId="77777777" w:rsidR="00D4685D" w:rsidRPr="007F2770" w:rsidRDefault="00D4685D" w:rsidP="00D4685D">
      <w:pPr>
        <w:pStyle w:val="B1"/>
      </w:pPr>
      <w:r w:rsidRPr="007F2770">
        <w:t>e)</w:t>
      </w:r>
      <w:r w:rsidRPr="007F2770">
        <w:tab/>
        <w:t>"UE policy container", the AMF shall send the content of the Payload container IE to the PCF.</w:t>
      </w:r>
    </w:p>
    <w:p w14:paraId="7D405B3F" w14:textId="77777777" w:rsidR="00D4685D" w:rsidRPr="007F2770" w:rsidRDefault="00D4685D" w:rsidP="00D4685D">
      <w:pPr>
        <w:pStyle w:val="B1"/>
      </w:pPr>
      <w:r w:rsidRPr="007F2770">
        <w:t>f)</w:t>
      </w:r>
      <w:r w:rsidRPr="007F2770">
        <w:tab/>
        <w:t>"UE parameters update transparent container", the AMF shall send the content of the Payload container IE to the UDM.</w:t>
      </w:r>
    </w:p>
    <w:p w14:paraId="28F975C0" w14:textId="77777777" w:rsidR="00D4685D" w:rsidRPr="007F2770" w:rsidRDefault="00D4685D" w:rsidP="00D4685D">
      <w:pPr>
        <w:pStyle w:val="B1"/>
        <w:rPr>
          <w:rFonts w:eastAsia="Malgun Gothic"/>
          <w:lang w:val="fr-FR" w:eastAsia="ko-KR"/>
        </w:rPr>
      </w:pPr>
      <w:r w:rsidRPr="007F2770">
        <w:rPr>
          <w:lang w:val="fr-FR"/>
        </w:rPr>
        <w:lastRenderedPageBreak/>
        <w:t>g)</w:t>
      </w:r>
      <w:r w:rsidRPr="007F2770">
        <w:rPr>
          <w:lang w:val="fr-FR"/>
        </w:rPr>
        <w:tab/>
        <w:t>"Location services message container":</w:t>
      </w:r>
    </w:p>
    <w:p w14:paraId="052715F4" w14:textId="77777777" w:rsidR="00D4685D" w:rsidRPr="007F2770" w:rsidRDefault="00D4685D" w:rsidP="00D4685D">
      <w:pPr>
        <w:pStyle w:val="B2"/>
      </w:pPr>
      <w:r w:rsidRPr="007F2770">
        <w:rPr>
          <w:rFonts w:eastAsia="Malgun Gothic"/>
          <w:lang w:eastAsia="ko-KR"/>
        </w:rPr>
        <w:t>1)</w:t>
      </w:r>
      <w:r w:rsidRPr="007F2770">
        <w:tab/>
        <w:t xml:space="preserve">if the Additional information IE is not included in the UL NAS TRANSPORT message, the AMF shall provide the Payload container type and the content of the Payload container IE </w:t>
      </w:r>
      <w:r>
        <w:t xml:space="preserve">and </w:t>
      </w:r>
      <w:r w:rsidRPr="005044F6">
        <w:t xml:space="preserve">Payload container information </w:t>
      </w:r>
      <w:r w:rsidRPr="007F2770">
        <w:t>IE</w:t>
      </w:r>
      <w:r>
        <w:t xml:space="preserve">, if included, </w:t>
      </w:r>
      <w:r w:rsidRPr="007F2770">
        <w:t>to the location services application; and</w:t>
      </w:r>
    </w:p>
    <w:p w14:paraId="4781E4E4" w14:textId="77777777" w:rsidR="00D4685D" w:rsidRPr="00495EC6" w:rsidRDefault="00D4685D" w:rsidP="00D4685D">
      <w:pPr>
        <w:pStyle w:val="B2"/>
        <w:rPr>
          <w:lang w:val="en-US" w:eastAsia="zh-CN"/>
        </w:rPr>
      </w:pPr>
      <w:r w:rsidRPr="007F2770">
        <w:rPr>
          <w:rFonts w:eastAsia="Malgun Gothic"/>
          <w:lang w:eastAsia="ko-KR"/>
        </w:rPr>
        <w:t>2)</w:t>
      </w:r>
      <w:r w:rsidRPr="007F2770">
        <w:tab/>
        <w:t>if the Additional information IE is included in the UL NAS TRANSPORT message, the AMF shall send the Payload container type and the content of the Payload container IE</w:t>
      </w:r>
      <w:r>
        <w:t xml:space="preserve"> and Payload container information, if included,</w:t>
      </w:r>
      <w:r w:rsidRPr="007F2770">
        <w:t xml:space="preserve"> to an LMF associated with routing information included in the Additional information IE of the UL NAS TRANSPORT message</w:t>
      </w:r>
      <w:r>
        <w:t xml:space="preserve"> or to a selected LMF if the</w:t>
      </w:r>
      <w:r w:rsidRPr="00DA3287">
        <w:t xml:space="preserve"> Payload container information IE</w:t>
      </w:r>
      <w:r>
        <w:t xml:space="preserve"> is included in the UL NAS TRANSPORT message and the</w:t>
      </w:r>
      <w:r w:rsidRPr="00DA3287">
        <w:t xml:space="preserve"> PRU </w:t>
      </w:r>
      <w:r>
        <w:t>bit of the</w:t>
      </w:r>
      <w:r w:rsidRPr="00DA3287">
        <w:t xml:space="preserve"> Payload container information IE</w:t>
      </w:r>
      <w:r>
        <w:t xml:space="preserve"> indicates</w:t>
      </w:r>
      <w:r w:rsidRPr="00DA3287">
        <w:t xml:space="preserve"> "Payload container</w:t>
      </w:r>
      <w:r>
        <w:t xml:space="preserve"> </w:t>
      </w:r>
      <w:r w:rsidRPr="00DA3287">
        <w:t>related to PRU"</w:t>
      </w:r>
      <w:r w:rsidRPr="007F2770">
        <w:t>.</w:t>
      </w:r>
    </w:p>
    <w:p w14:paraId="5D36E1F5" w14:textId="77777777" w:rsidR="00D4685D" w:rsidRPr="007F2770" w:rsidRDefault="00D4685D" w:rsidP="00D4685D">
      <w:pPr>
        <w:pStyle w:val="B1"/>
        <w:rPr>
          <w:rFonts w:eastAsia="Malgun Gothic"/>
          <w:lang w:eastAsia="ko-KR"/>
        </w:rPr>
      </w:pPr>
      <w:r w:rsidRPr="007F2770">
        <w:t>h)</w:t>
      </w:r>
      <w:r w:rsidRPr="007F2770">
        <w:tab/>
        <w:t>"</w:t>
      </w:r>
      <w:proofErr w:type="spellStart"/>
      <w:r w:rsidRPr="007F2770">
        <w:t>CIoT</w:t>
      </w:r>
      <w:proofErr w:type="spellEnd"/>
      <w:r w:rsidRPr="007F2770">
        <w:t xml:space="preserve"> user data container"</w:t>
      </w:r>
      <w:r w:rsidRPr="007F2770">
        <w:rPr>
          <w:rFonts w:eastAsia="Malgun Gothic"/>
          <w:lang w:eastAsia="ko-KR"/>
        </w:rPr>
        <w:t>, the AMF shall look up a PDU session routing context for the UE and the PDU session ID, and</w:t>
      </w:r>
    </w:p>
    <w:p w14:paraId="1D8759C2" w14:textId="77777777" w:rsidR="00D4685D" w:rsidRPr="007F2770" w:rsidRDefault="00D4685D" w:rsidP="00D4685D">
      <w:pPr>
        <w:pStyle w:val="B2"/>
        <w:rPr>
          <w:rFonts w:eastAsia="Malgun Gothic"/>
        </w:rPr>
      </w:pPr>
      <w:r w:rsidRPr="007F2770">
        <w:rPr>
          <w:rFonts w:eastAsia="Malgun Gothic"/>
        </w:rPr>
        <w:t>1)</w:t>
      </w:r>
      <w:r w:rsidRPr="007F2770">
        <w:rPr>
          <w:rFonts w:eastAsia="Malgun Gothic"/>
        </w:rPr>
        <w:tab/>
      </w:r>
      <w:r w:rsidRPr="007F2770">
        <w:t>send the content of the Payload container IE towards the SMF identified by the SMF ID of the PDU session routing context; and</w:t>
      </w:r>
    </w:p>
    <w:p w14:paraId="6C8B3493" w14:textId="77777777" w:rsidR="00D4685D" w:rsidRPr="007F2770" w:rsidRDefault="00D4685D" w:rsidP="00D4685D">
      <w:pPr>
        <w:pStyle w:val="B2"/>
        <w:rPr>
          <w:lang w:eastAsia="ko-KR"/>
        </w:rPr>
      </w:pPr>
      <w:r w:rsidRPr="007F2770">
        <w:rPr>
          <w:lang w:eastAsia="ko-KR"/>
        </w:rPr>
        <w:t>2)</w:t>
      </w:r>
      <w:r w:rsidRPr="007F2770">
        <w:rPr>
          <w:lang w:eastAsia="ko-KR"/>
        </w:rPr>
        <w:tab/>
        <w:t>initiate the release of the N1 NAS signalling connection:</w:t>
      </w:r>
    </w:p>
    <w:p w14:paraId="336CE816" w14:textId="77777777" w:rsidR="00D4685D" w:rsidRPr="007F2770" w:rsidRDefault="00D4685D" w:rsidP="00D4685D">
      <w:pPr>
        <w:pStyle w:val="B3"/>
      </w:pPr>
      <w:proofErr w:type="spellStart"/>
      <w:r w:rsidRPr="007F2770">
        <w:rPr>
          <w:lang w:eastAsia="ko-KR"/>
        </w:rPr>
        <w:t>i</w:t>
      </w:r>
      <w:proofErr w:type="spellEnd"/>
      <w:r w:rsidRPr="007F2770">
        <w:rPr>
          <w:lang w:eastAsia="ko-KR"/>
        </w:rPr>
        <w:t>)</w:t>
      </w:r>
      <w:r w:rsidRPr="007F2770">
        <w:rPr>
          <w:lang w:eastAsia="ko-KR"/>
        </w:rPr>
        <w:tab/>
      </w:r>
      <w:r w:rsidRPr="007F2770">
        <w:rPr>
          <w:rFonts w:eastAsia="Malgun Gothic"/>
          <w:lang w:eastAsia="ko-KR"/>
        </w:rPr>
        <w:t>i</w:t>
      </w:r>
      <w:r w:rsidRPr="007F2770">
        <w:rPr>
          <w:lang w:eastAsia="ko-KR"/>
        </w:rPr>
        <w:t xml:space="preserve">f </w:t>
      </w:r>
      <w:r w:rsidRPr="007F2770">
        <w:t>the Release assistance indication IE is included in the UL NAS TRANSPORT message and the DDX field of the Release assistance indication IE indicates "No further uplink and no further downlink data transmission subsequent to the uplink data transmission is expected" and if there is no downlink signalling or downlink data for the UE; or</w:t>
      </w:r>
    </w:p>
    <w:p w14:paraId="7410510E" w14:textId="77777777" w:rsidR="00D4685D" w:rsidRPr="007F2770" w:rsidRDefault="00D4685D" w:rsidP="00D4685D">
      <w:pPr>
        <w:pStyle w:val="B3"/>
      </w:pPr>
      <w:r w:rsidRPr="007F2770">
        <w:t>ii)</w:t>
      </w:r>
      <w:r w:rsidRPr="007F2770">
        <w:tab/>
        <w:t>upon subsequent delivery of the next received downlink data transmission to the UE if the Release assistance indication IE is included in the UL NAS TRANSPORT message and the DDX field of the Release assistance indication IE indicates "Only a single downlink data transmission and no further uplink data transmission subsequent to the uplink data transmission is expected" and if there is no additional downlink signalling or downlink data for the UE.</w:t>
      </w:r>
    </w:p>
    <w:p w14:paraId="310287B7" w14:textId="77777777" w:rsidR="00D4685D" w:rsidRDefault="00D4685D" w:rsidP="00D4685D">
      <w:pPr>
        <w:pStyle w:val="B1"/>
      </w:pPr>
      <w:proofErr w:type="spellStart"/>
      <w:r w:rsidRPr="007F2770">
        <w:t>i</w:t>
      </w:r>
      <w:proofErr w:type="spellEnd"/>
      <w:r w:rsidRPr="007F2770">
        <w:t>)</w:t>
      </w:r>
      <w:r w:rsidRPr="007F2770">
        <w:tab/>
        <w:t>"Service-level-AA container" and the Service-level-AA container is included in the Payload container IE of the UL NAS TRANSPORT message, and the Service-level device ID included in the Service-level-AA container is set to a CAA-level UAV ID, the AMF shall send the content of the Payload container IE to the UAS-NF corresponding to the CAA-level UAV ID. If the Service-level device ID is not included in the Service-level-AA container and a CAA-level UAV ID is included in the 5GMM context of the UE, then the AMF shall send the content of the Payload container IE to the UAS-NF corresponding to the CAA-level UAV ID included in the 5GMM context of the UE.</w:t>
      </w:r>
    </w:p>
    <w:p w14:paraId="491D343F" w14:textId="77777777" w:rsidR="00D4685D" w:rsidRDefault="00D4685D" w:rsidP="00D4685D">
      <w:pPr>
        <w:pStyle w:val="B1"/>
      </w:pPr>
      <w:r>
        <w:t>j</w:t>
      </w:r>
      <w:r w:rsidRPr="00920167">
        <w:t>)</w:t>
      </w:r>
      <w:r>
        <w:tab/>
      </w:r>
      <w:r w:rsidRPr="00372DF6">
        <w:t>"</w:t>
      </w:r>
      <w:r>
        <w:t>UPP-CMI container</w:t>
      </w:r>
      <w:r w:rsidRPr="00372DF6">
        <w:t>"</w:t>
      </w:r>
      <w:r>
        <w:t>, the AMF shall send</w:t>
      </w:r>
      <w:r w:rsidRPr="008D6498">
        <w:t xml:space="preserve"> </w:t>
      </w:r>
      <w:r>
        <w:t xml:space="preserve">the content of the Payload container IE to the LMF selected for </w:t>
      </w:r>
      <w:r w:rsidRPr="00494240">
        <w:t>user plane positioning</w:t>
      </w:r>
      <w:r>
        <w:t>.</w:t>
      </w:r>
    </w:p>
    <w:p w14:paraId="006A3AA5" w14:textId="77777777" w:rsidR="00D4685D" w:rsidRPr="007F2770" w:rsidRDefault="00D4685D" w:rsidP="00D4685D">
      <w:pPr>
        <w:pStyle w:val="NO"/>
        <w:rPr>
          <w:lang w:eastAsia="ko-KR"/>
        </w:rPr>
      </w:pPr>
      <w:r w:rsidRPr="00FF4F2E">
        <w:rPr>
          <w:lang w:eastAsia="ko-KR"/>
        </w:rPr>
        <w:t>NOTE</w:t>
      </w:r>
      <w:r>
        <w:rPr>
          <w:lang w:val="en-US" w:eastAsia="ko-KR"/>
        </w:rPr>
        <w:t> 7</w:t>
      </w:r>
      <w:r w:rsidRPr="00FF4F2E">
        <w:rPr>
          <w:lang w:eastAsia="ko-KR"/>
        </w:rPr>
        <w:t>:</w:t>
      </w:r>
      <w:r w:rsidRPr="00FF4F2E">
        <w:rPr>
          <w:lang w:eastAsia="ko-KR"/>
        </w:rPr>
        <w:tab/>
      </w:r>
      <w:r>
        <w:rPr>
          <w:lang w:eastAsia="ko-KR"/>
        </w:rPr>
        <w:t>L</w:t>
      </w:r>
      <w:r w:rsidRPr="00FF4F2E">
        <w:rPr>
          <w:lang w:eastAsia="ko-KR"/>
        </w:rPr>
        <w:t xml:space="preserve">MF selection </w:t>
      </w:r>
      <w:r>
        <w:t xml:space="preserve">for </w:t>
      </w:r>
      <w:r w:rsidRPr="00494240">
        <w:t>user plane positioning</w:t>
      </w:r>
      <w:r w:rsidRPr="00FF4F2E">
        <w:rPr>
          <w:lang w:eastAsia="ko-KR"/>
        </w:rPr>
        <w:t xml:space="preserve">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065872AF" w14:textId="77777777" w:rsidR="00D4685D" w:rsidRPr="007F2770" w:rsidRDefault="00D4685D" w:rsidP="00D4685D">
      <w:pPr>
        <w:pStyle w:val="B1"/>
      </w:pPr>
      <w:r>
        <w:t>k</w:t>
      </w:r>
      <w:r w:rsidRPr="007F2770">
        <w:t>)</w:t>
      </w:r>
      <w:r w:rsidRPr="007F2770">
        <w:tab/>
        <w:t xml:space="preserve">"Multiple payloads", the AMF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AMF shall:</w:t>
      </w:r>
    </w:p>
    <w:p w14:paraId="0A345388" w14:textId="77777777" w:rsidR="00D4685D" w:rsidRPr="007F2770" w:rsidRDefault="00D4685D" w:rsidP="00D4685D">
      <w:pPr>
        <w:pStyle w:val="B2"/>
      </w:pPr>
      <w:proofErr w:type="spellStart"/>
      <w:r w:rsidRPr="007F2770">
        <w:t>i</w:t>
      </w:r>
      <w:proofErr w:type="spellEnd"/>
      <w:r w:rsidRPr="007F2770">
        <w:t>)</w:t>
      </w:r>
      <w:r w:rsidRPr="007F2770">
        <w:tab/>
        <w:t>decode the payload container type field;</w:t>
      </w:r>
    </w:p>
    <w:p w14:paraId="147550F9" w14:textId="77777777" w:rsidR="00D4685D" w:rsidRPr="007F2770" w:rsidRDefault="00D4685D" w:rsidP="00D4685D">
      <w:pPr>
        <w:pStyle w:val="B2"/>
      </w:pPr>
      <w:r w:rsidRPr="007F2770">
        <w:t>ii)</w:t>
      </w:r>
      <w:r w:rsidRPr="007F2770">
        <w:tab/>
        <w:t>decode the optional IE fields and the payload container contents field in the payload container entry; and</w:t>
      </w:r>
    </w:p>
    <w:p w14:paraId="73B01C61" w14:textId="77777777" w:rsidR="00D4685D" w:rsidRPr="007F2770" w:rsidRDefault="00D4685D" w:rsidP="00D4685D">
      <w:pPr>
        <w:pStyle w:val="B2"/>
      </w:pPr>
      <w:r w:rsidRPr="007F2770">
        <w:t>iii)</w:t>
      </w:r>
      <w:r w:rsidRPr="007F2770">
        <w:tab/>
        <w:t xml:space="preserve">handle the content of each payload container entry the same as the content of the Payload container IE and the associated optional IEs as specified in bullets a) to </w:t>
      </w:r>
      <w:r>
        <w:t>j</w:t>
      </w:r>
      <w:r w:rsidRPr="007F2770">
        <w:t>) above according to the payload container type field.</w:t>
      </w:r>
    </w:p>
    <w:p w14:paraId="531C92CB" w14:textId="77777777" w:rsidR="00E609D7" w:rsidRPr="00D4685D" w:rsidRDefault="00E609D7" w:rsidP="00E609D7"/>
    <w:p w14:paraId="0A3849E5" w14:textId="77777777" w:rsidR="00E609D7" w:rsidRPr="006B5418" w:rsidRDefault="00E609D7" w:rsidP="00E60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284553" w14:textId="77777777" w:rsidR="00D40C5E" w:rsidRPr="007F2770" w:rsidRDefault="00D40C5E" w:rsidP="00D40C5E">
      <w:pPr>
        <w:pStyle w:val="50"/>
      </w:pPr>
      <w:bookmarkStart w:id="35" w:name="_Toc20232662"/>
      <w:bookmarkStart w:id="36" w:name="_Toc27746755"/>
      <w:bookmarkStart w:id="37" w:name="_Toc36212937"/>
      <w:bookmarkStart w:id="38" w:name="_Toc36657114"/>
      <w:bookmarkStart w:id="39" w:name="_Toc45286778"/>
      <w:bookmarkStart w:id="40" w:name="_Toc51948047"/>
      <w:bookmarkStart w:id="41" w:name="_Toc51949139"/>
      <w:bookmarkStart w:id="42" w:name="_Toc155372362"/>
      <w:r w:rsidRPr="007F2770">
        <w:t>5.4.5.3.2</w:t>
      </w:r>
      <w:r w:rsidRPr="007F2770">
        <w:tab/>
        <w:t>Network-initiated NAS transport procedure initiation</w:t>
      </w:r>
      <w:bookmarkEnd w:id="35"/>
      <w:bookmarkEnd w:id="36"/>
      <w:bookmarkEnd w:id="37"/>
      <w:bookmarkEnd w:id="38"/>
      <w:bookmarkEnd w:id="39"/>
      <w:bookmarkEnd w:id="40"/>
      <w:bookmarkEnd w:id="41"/>
      <w:bookmarkEnd w:id="42"/>
    </w:p>
    <w:p w14:paraId="3DF85C7E" w14:textId="77777777" w:rsidR="00D40C5E" w:rsidRPr="007F2770" w:rsidRDefault="00D40C5E" w:rsidP="00D40C5E">
      <w:r w:rsidRPr="007F2770">
        <w:t xml:space="preserve">In </w:t>
      </w:r>
      <w:r w:rsidRPr="007F2770">
        <w:rPr>
          <w:rFonts w:eastAsia="Malgun Gothic" w:hint="eastAsia"/>
          <w:lang w:eastAsia="ko-KR"/>
        </w:rPr>
        <w:t>5GMM-CONNECTED</w:t>
      </w:r>
      <w:r w:rsidRPr="007F2770">
        <w:t xml:space="preserve"> mode, the AMF initiates the NAS transport procedure by sending the DL NAS TRANSPORT message, as shown in figure 5.4.5.3.2.1.</w:t>
      </w:r>
    </w:p>
    <w:p w14:paraId="7C01115B" w14:textId="77777777" w:rsidR="00D40C5E" w:rsidRPr="007F2770" w:rsidRDefault="00D40C5E" w:rsidP="00D40C5E">
      <w:r w:rsidRPr="007F2770">
        <w:lastRenderedPageBreak/>
        <w:t>In case a) in subclause 5.4.5.3.1</w:t>
      </w:r>
      <w:r w:rsidRPr="007F2770">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rsidRPr="007F2770">
        <w:t>, the AMF shall:</w:t>
      </w:r>
    </w:p>
    <w:p w14:paraId="5003CA1E" w14:textId="77777777" w:rsidR="00D40C5E" w:rsidRPr="007F2770" w:rsidRDefault="00D40C5E" w:rsidP="00D40C5E">
      <w:pPr>
        <w:pStyle w:val="B1"/>
      </w:pPr>
      <w:r w:rsidRPr="007F2770">
        <w:t>a)</w:t>
      </w:r>
      <w:r w:rsidRPr="007F2770">
        <w:tab/>
        <w:t>include the PDU session information (PDU session ID) in the PDU session ID IE;</w:t>
      </w:r>
    </w:p>
    <w:p w14:paraId="3C6DB6B1" w14:textId="77777777" w:rsidR="00D40C5E" w:rsidRPr="007F2770" w:rsidRDefault="00D40C5E" w:rsidP="00D40C5E">
      <w:pPr>
        <w:pStyle w:val="B1"/>
      </w:pPr>
      <w:r w:rsidRPr="007F2770">
        <w:t>b)</w:t>
      </w:r>
      <w:r w:rsidRPr="007F2770">
        <w:tab/>
        <w:t>set the Payload container type IE to "N1 SM information"; and</w:t>
      </w:r>
    </w:p>
    <w:p w14:paraId="58067D50" w14:textId="77777777" w:rsidR="00D40C5E" w:rsidRPr="007F2770" w:rsidRDefault="00D40C5E" w:rsidP="00D40C5E">
      <w:pPr>
        <w:pStyle w:val="B1"/>
      </w:pPr>
      <w:r w:rsidRPr="007F2770">
        <w:t>c)</w:t>
      </w:r>
      <w:r w:rsidRPr="007F2770">
        <w:tab/>
        <w:t>set the Payload container IE to the 5GSM message.</w:t>
      </w:r>
    </w:p>
    <w:p w14:paraId="0C025E2D" w14:textId="77777777" w:rsidR="00D40C5E" w:rsidRPr="007F2770" w:rsidRDefault="00D40C5E" w:rsidP="00D40C5E">
      <w:r w:rsidRPr="007F2770">
        <w:t>In case b) in subclause 5.4.5.3.1,</w:t>
      </w:r>
      <w:r w:rsidRPr="007F2770">
        <w:rPr>
          <w:rFonts w:eastAsia="Malgun Gothic" w:hint="eastAsia"/>
          <w:lang w:eastAsia="ko-KR"/>
        </w:rPr>
        <w:t xml:space="preserve"> i.e. upon reception from an SMSF of an SMS payload,</w:t>
      </w:r>
      <w:r w:rsidRPr="007F2770">
        <w:t xml:space="preserve"> the AMF shall:</w:t>
      </w:r>
    </w:p>
    <w:p w14:paraId="51E39E57" w14:textId="77777777" w:rsidR="00D40C5E" w:rsidRPr="007F2770" w:rsidRDefault="00D40C5E" w:rsidP="00D40C5E">
      <w:pPr>
        <w:pStyle w:val="B1"/>
      </w:pPr>
      <w:r w:rsidRPr="007F2770">
        <w:t>a)</w:t>
      </w:r>
      <w:r w:rsidRPr="007F2770">
        <w:tab/>
        <w:t>set the Payload container type IE to "SMS";</w:t>
      </w:r>
    </w:p>
    <w:p w14:paraId="243E6013" w14:textId="77777777" w:rsidR="00D40C5E" w:rsidRPr="007F2770" w:rsidRDefault="00D40C5E" w:rsidP="00D40C5E">
      <w:pPr>
        <w:pStyle w:val="B1"/>
        <w:rPr>
          <w:rFonts w:eastAsia="Malgun Gothic"/>
        </w:rPr>
      </w:pPr>
      <w:r w:rsidRPr="007F2770">
        <w:t>b)</w:t>
      </w:r>
      <w:r w:rsidRPr="007F2770">
        <w:tab/>
        <w:t>set the Payload container IE to the SMS payload</w:t>
      </w:r>
      <w:r w:rsidRPr="007F2770">
        <w:rPr>
          <w:rFonts w:eastAsia="Malgun Gothic"/>
        </w:rPr>
        <w:t>; and</w:t>
      </w:r>
    </w:p>
    <w:p w14:paraId="07F88509" w14:textId="77777777" w:rsidR="00D40C5E" w:rsidRPr="007F2770" w:rsidRDefault="00D40C5E" w:rsidP="00D40C5E">
      <w:pPr>
        <w:pStyle w:val="B1"/>
        <w:rPr>
          <w:rFonts w:eastAsia="Malgun Gothic"/>
        </w:rPr>
      </w:pPr>
      <w:r w:rsidRPr="007F2770">
        <w:rPr>
          <w:rFonts w:eastAsia="Malgun Gothic"/>
        </w:rPr>
        <w:t>c)</w:t>
      </w:r>
      <w:r w:rsidRPr="007F2770">
        <w:rPr>
          <w:rFonts w:eastAsia="Malgun Gothic"/>
        </w:rPr>
        <w:tab/>
        <w:t>select the access type to deliver the DL NAS TRANSPORT message as follows in case the access type selection is required:</w:t>
      </w:r>
    </w:p>
    <w:p w14:paraId="64144C5C" w14:textId="77777777" w:rsidR="00D40C5E" w:rsidRPr="007F2770" w:rsidRDefault="00D40C5E" w:rsidP="00D40C5E">
      <w:pPr>
        <w:pStyle w:val="B2"/>
        <w:rPr>
          <w:rFonts w:eastAsia="Malgun Gothic"/>
        </w:rPr>
      </w:pPr>
      <w:r w:rsidRPr="007F2770">
        <w:rPr>
          <w:rFonts w:eastAsia="Malgun Gothic"/>
        </w:rPr>
        <w:t>1)</w:t>
      </w:r>
      <w:r w:rsidRPr="007F2770">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79C2580F" w14:textId="77777777" w:rsidR="00D40C5E" w:rsidRPr="007F2770" w:rsidRDefault="00D40C5E" w:rsidP="00D40C5E">
      <w:pPr>
        <w:pStyle w:val="B2"/>
      </w:pPr>
      <w:r w:rsidRPr="007F2770">
        <w:tab/>
        <w:t>If the delivery of the DL NAS TRANSPORT message over 3GPP access has failed, the AMF may re-send the DL NAS TRANSPORT message over the non-3GPP access.</w:t>
      </w:r>
    </w:p>
    <w:p w14:paraId="2FB93435" w14:textId="77777777" w:rsidR="00D40C5E" w:rsidRPr="007F2770" w:rsidRDefault="00D40C5E" w:rsidP="00D40C5E">
      <w:pPr>
        <w:pStyle w:val="B2"/>
      </w:pPr>
      <w:r w:rsidRPr="007F2770">
        <w:tab/>
        <w:t>If the delivery of the DL NAS TRANSPORT message over non-3GPP access has failed, the AMF may re-send the DL NAS TRANSPORT message over the 3GPP access; and</w:t>
      </w:r>
    </w:p>
    <w:p w14:paraId="6F14995C" w14:textId="77777777" w:rsidR="00D40C5E" w:rsidRPr="007F2770" w:rsidRDefault="00D40C5E" w:rsidP="00D40C5E">
      <w:pPr>
        <w:pStyle w:val="B2"/>
        <w:rPr>
          <w:rFonts w:eastAsia="Malgun Gothic"/>
        </w:rPr>
      </w:pPr>
      <w:r w:rsidRPr="007F2770">
        <w:rPr>
          <w:rFonts w:eastAsia="Malgun Gothic"/>
        </w:rPr>
        <w:t>2)</w:t>
      </w:r>
      <w:r w:rsidRPr="007F2770">
        <w:rPr>
          <w:rFonts w:eastAsia="Malgun Gothic"/>
        </w:rPr>
        <w:tab/>
        <w:t>otherwise, the AMF selects 3GPP access.</w:t>
      </w:r>
    </w:p>
    <w:p w14:paraId="044C62E6" w14:textId="77777777" w:rsidR="00D40C5E" w:rsidRPr="007F2770" w:rsidRDefault="00D40C5E" w:rsidP="00D40C5E">
      <w:pPr>
        <w:pStyle w:val="NO"/>
        <w:rPr>
          <w:rFonts w:eastAsia="Malgun Gothic"/>
        </w:rPr>
      </w:pPr>
      <w:r w:rsidRPr="007F2770">
        <w:rPr>
          <w:rFonts w:eastAsia="Malgun Gothic"/>
        </w:rPr>
        <w:t>NOTE</w:t>
      </w:r>
      <w:r w:rsidRPr="007F2770">
        <w:t> </w:t>
      </w:r>
      <w:r w:rsidRPr="007F2770">
        <w:rPr>
          <w:rFonts w:eastAsia="Malgun Gothic"/>
        </w:rPr>
        <w:t>1:</w:t>
      </w:r>
      <w:r w:rsidRPr="007F2770">
        <w:rPr>
          <w:rFonts w:eastAsia="Malgun Gothic"/>
        </w:rPr>
        <w:tab/>
        <w:t>The AMF selects an access type between 3GPP access and non-3GPP access based on operator policy.</w:t>
      </w:r>
    </w:p>
    <w:p w14:paraId="017ACA6E" w14:textId="77777777" w:rsidR="00D40C5E" w:rsidRPr="007F2770" w:rsidRDefault="00D40C5E" w:rsidP="00D40C5E">
      <w:r w:rsidRPr="007F2770">
        <w:t>In case c) in subclause 5.4.5.3.1</w:t>
      </w:r>
      <w:r w:rsidRPr="007F2770">
        <w:rPr>
          <w:rFonts w:hint="eastAsia"/>
          <w:lang w:eastAsia="ko-KR"/>
        </w:rPr>
        <w:t xml:space="preserve"> i.e. upon reception from an LMF of an LPP message payload</w:t>
      </w:r>
      <w:r w:rsidRPr="007F2770">
        <w:t>, the AMF shall:</w:t>
      </w:r>
    </w:p>
    <w:p w14:paraId="5EB48C44" w14:textId="77777777" w:rsidR="00D40C5E" w:rsidRPr="007F2770" w:rsidRDefault="00D40C5E" w:rsidP="00D40C5E">
      <w:pPr>
        <w:pStyle w:val="B1"/>
      </w:pPr>
      <w:r w:rsidRPr="007F2770">
        <w:t>a)</w:t>
      </w:r>
      <w:r w:rsidRPr="007F2770">
        <w:tab/>
        <w:t>set the Payload container type IE to "LTE Positioning Protocol (LPP) message container";</w:t>
      </w:r>
    </w:p>
    <w:p w14:paraId="4F75F049" w14:textId="77777777" w:rsidR="00D40C5E" w:rsidRPr="007F2770" w:rsidRDefault="00D40C5E" w:rsidP="00D40C5E">
      <w:pPr>
        <w:pStyle w:val="B1"/>
      </w:pPr>
      <w:r w:rsidRPr="007F2770">
        <w:t>b)</w:t>
      </w:r>
      <w:r w:rsidRPr="007F2770">
        <w:tab/>
        <w:t>set the Payload container IE to the LPP message payload received from the LMF;</w:t>
      </w:r>
    </w:p>
    <w:p w14:paraId="7A8FEED1" w14:textId="77777777" w:rsidR="00D40C5E" w:rsidRPr="007F2770" w:rsidRDefault="00D40C5E" w:rsidP="00D40C5E">
      <w:pPr>
        <w:pStyle w:val="B1"/>
      </w:pPr>
      <w:r w:rsidRPr="007F2770">
        <w:t>c)</w:t>
      </w:r>
      <w:r w:rsidRPr="007F2770">
        <w:tab/>
        <w:t>set the Additional information IE to an LCS correlation identifier received from the LMF from which the LPP message was received.</w:t>
      </w:r>
    </w:p>
    <w:p w14:paraId="7EC9C102" w14:textId="77777777" w:rsidR="00D40C5E" w:rsidRDefault="00D40C5E" w:rsidP="00D40C5E">
      <w:pPr>
        <w:pStyle w:val="B1"/>
      </w:pPr>
      <w:r w:rsidRPr="007F2770">
        <w:rPr>
          <w:rFonts w:eastAsia="Malgun Gothic"/>
        </w:rPr>
        <w:t>NOTE</w:t>
      </w:r>
      <w:r w:rsidRPr="007F2770">
        <w:t> </w:t>
      </w:r>
      <w:r w:rsidRPr="007F2770">
        <w:rPr>
          <w:rFonts w:eastAsia="Malgun Gothic"/>
        </w:rPr>
        <w:t>2:</w:t>
      </w:r>
      <w:r w:rsidRPr="007F2770">
        <w:rPr>
          <w:rFonts w:eastAsia="Malgun Gothic"/>
        </w:rPr>
        <w:tab/>
        <w:t>The LCS Correlation Identifier is assigned originally by the AMF except for LPP message transfer associated with event reporting for periodic or triggered location as described in subclause</w:t>
      </w:r>
      <w:r w:rsidRPr="007F2770">
        <w:t> </w:t>
      </w:r>
      <w:r w:rsidRPr="007F2770">
        <w:rPr>
          <w:rFonts w:eastAsia="Malgun Gothic"/>
        </w:rPr>
        <w:t>6.3.1 of 3GPP</w:t>
      </w:r>
      <w:r w:rsidRPr="007F2770">
        <w:t> </w:t>
      </w:r>
      <w:r w:rsidRPr="007F2770">
        <w:rPr>
          <w:rFonts w:eastAsia="Malgun Gothic"/>
        </w:rPr>
        <w:t>TS</w:t>
      </w:r>
      <w:r w:rsidRPr="007F2770">
        <w:t> </w:t>
      </w:r>
      <w:r w:rsidRPr="007F2770">
        <w:rPr>
          <w:rFonts w:eastAsia="Malgun Gothic"/>
        </w:rPr>
        <w:t>23.273</w:t>
      </w:r>
      <w:r w:rsidRPr="007F2770">
        <w:t> </w:t>
      </w:r>
      <w:r w:rsidRPr="007F2770">
        <w:rPr>
          <w:rFonts w:eastAsia="Malgun Gothic"/>
        </w:rPr>
        <w:t xml:space="preserve">[6B], where the LMF assigns the correlation identifier. AMF and LMF assigned correlation identifiers </w:t>
      </w:r>
      <w:r w:rsidRPr="007F2770">
        <w:t>can be distinguished by an implementation specific convention (e.g. use of a different number of octets) to enable an AMF to distinguish one from the other when received in the Additional Information IE in an UL NAS Transport message.</w:t>
      </w:r>
    </w:p>
    <w:p w14:paraId="1CFE57F3" w14:textId="77777777" w:rsidR="00D40C5E" w:rsidRPr="007F2770" w:rsidRDefault="00D40C5E" w:rsidP="00D40C5E">
      <w:r w:rsidRPr="007F2770">
        <w:t>In case c</w:t>
      </w:r>
      <w:r>
        <w:t>1</w:t>
      </w:r>
      <w:r w:rsidRPr="007F2770">
        <w:t>) in subclause 5.4.5.3.1</w:t>
      </w:r>
      <w:r w:rsidRPr="007F2770">
        <w:rPr>
          <w:rFonts w:hint="eastAsia"/>
          <w:lang w:eastAsia="ko-KR"/>
        </w:rPr>
        <w:t xml:space="preserve"> i.e. upon reception from an LMF of an </w:t>
      </w:r>
      <w:r>
        <w:rPr>
          <w:lang w:eastAsia="ko-KR"/>
        </w:rPr>
        <w:t>S</w:t>
      </w:r>
      <w:r w:rsidRPr="007F2770">
        <w:rPr>
          <w:rFonts w:hint="eastAsia"/>
          <w:lang w:eastAsia="ko-KR"/>
        </w:rPr>
        <w:t>LPP message payload</w:t>
      </w:r>
      <w:r w:rsidRPr="007F2770">
        <w:t>, the AMF shall:</w:t>
      </w:r>
    </w:p>
    <w:p w14:paraId="6480C03E" w14:textId="77777777" w:rsidR="00D40C5E" w:rsidRPr="007F2770" w:rsidRDefault="00D40C5E" w:rsidP="00D40C5E">
      <w:pPr>
        <w:pStyle w:val="B1"/>
      </w:pPr>
      <w:r w:rsidRPr="007F2770">
        <w:t>a)</w:t>
      </w:r>
      <w:r w:rsidRPr="007F2770">
        <w:tab/>
        <w:t>set the Payload container type IE to "</w:t>
      </w:r>
      <w:r>
        <w:t>S</w:t>
      </w:r>
      <w:r w:rsidRPr="007F2770">
        <w:t>LPP message container";</w:t>
      </w:r>
    </w:p>
    <w:p w14:paraId="3A5C08DA" w14:textId="77777777" w:rsidR="00D40C5E" w:rsidRPr="007F2770" w:rsidRDefault="00D40C5E" w:rsidP="00D40C5E">
      <w:pPr>
        <w:pStyle w:val="B1"/>
      </w:pPr>
      <w:r w:rsidRPr="007F2770">
        <w:t>b)</w:t>
      </w:r>
      <w:r w:rsidRPr="007F2770">
        <w:tab/>
        <w:t xml:space="preserve">set the Payload container IE to the </w:t>
      </w:r>
      <w:r>
        <w:t>S</w:t>
      </w:r>
      <w:r w:rsidRPr="007F2770">
        <w:t>LPP message payload received from the LMF;</w:t>
      </w:r>
      <w:del w:id="43" w:author="Xiaomi" w:date="2024-01-15T10:27:00Z">
        <w:r w:rsidDel="001534EA">
          <w:delText xml:space="preserve"> and</w:delText>
        </w:r>
      </w:del>
    </w:p>
    <w:p w14:paraId="77CC7679" w14:textId="77777777" w:rsidR="00D40C5E" w:rsidRDefault="00D40C5E" w:rsidP="00D40C5E">
      <w:pPr>
        <w:pStyle w:val="B1"/>
        <w:rPr>
          <w:ins w:id="44" w:author="Xiaomi" w:date="2024-01-15T10:05:00Z"/>
        </w:rPr>
      </w:pPr>
      <w:r w:rsidRPr="007F2770">
        <w:t>c)</w:t>
      </w:r>
      <w:r w:rsidRPr="007F2770">
        <w:tab/>
        <w:t xml:space="preserve">set the Additional information IE to an LCS correlation identifier received from the LMF from which the </w:t>
      </w:r>
      <w:r>
        <w:t>S</w:t>
      </w:r>
      <w:r w:rsidRPr="007F2770">
        <w:t>LPP message was received</w:t>
      </w:r>
      <w:ins w:id="45" w:author="Xiaomi" w:date="2024-01-15T10:05:00Z">
        <w:r>
          <w:t>; and</w:t>
        </w:r>
      </w:ins>
    </w:p>
    <w:p w14:paraId="79E9F3A5" w14:textId="77777777" w:rsidR="00D40C5E" w:rsidRPr="007F2770" w:rsidRDefault="00D40C5E" w:rsidP="00D40C5E">
      <w:pPr>
        <w:pStyle w:val="B1"/>
      </w:pPr>
      <w:ins w:id="46" w:author="Xiaomi" w:date="2024-01-15T10:28:00Z">
        <w:r>
          <w:t>d)</w:t>
        </w:r>
      </w:ins>
      <w:ins w:id="47" w:author="Xiaomi" w:date="2024-01-15T10:05:00Z">
        <w:r w:rsidRPr="007F2770">
          <w:tab/>
          <w:t xml:space="preserve">set the </w:t>
        </w:r>
      </w:ins>
      <w:ins w:id="48" w:author="Xiaomi" w:date="2024-01-15T10:06:00Z">
        <w:r>
          <w:t>Related UE information</w:t>
        </w:r>
      </w:ins>
      <w:ins w:id="49" w:author="Xiaomi" w:date="2024-01-15T10:05:00Z">
        <w:r w:rsidRPr="007F2770">
          <w:t xml:space="preserve"> IE to the </w:t>
        </w:r>
      </w:ins>
      <w:ins w:id="50" w:author="Xiaomi" w:date="2024-01-15T10:08:00Z">
        <w:r>
          <w:t>application layer ID of the UE</w:t>
        </w:r>
        <w:r w:rsidRPr="004E45DA">
          <w:t xml:space="preserve"> </w:t>
        </w:r>
        <w:r>
          <w:t>corresponding to the SLPP message if the SLPP message is for UE other than the UE connecting with the network</w:t>
        </w:r>
      </w:ins>
      <w:r w:rsidRPr="007F2770">
        <w:t>.</w:t>
      </w:r>
    </w:p>
    <w:p w14:paraId="1F34EC2B" w14:textId="77777777" w:rsidR="00D40C5E" w:rsidRPr="007F2770" w:rsidRDefault="00D40C5E" w:rsidP="00D40C5E">
      <w:r w:rsidRPr="007F2770">
        <w:t>In case d) in subclause 5.4.5.3.1</w:t>
      </w:r>
      <w:r w:rsidRPr="007F2770">
        <w:rPr>
          <w:rFonts w:hint="eastAsia"/>
          <w:lang w:eastAsia="ko-KR"/>
        </w:rPr>
        <w:t xml:space="preserve"> i.e. upon reception </w:t>
      </w:r>
      <w:r w:rsidRPr="007F2770">
        <w:rPr>
          <w:lang w:eastAsia="ko-KR"/>
        </w:rPr>
        <w:t xml:space="preserve">of a </w:t>
      </w:r>
      <w:r w:rsidRPr="007F2770">
        <w:rPr>
          <w:noProof/>
        </w:rPr>
        <w:t xml:space="preserve">steering of roaming information </w:t>
      </w:r>
      <w:r w:rsidRPr="007F2770">
        <w:t xml:space="preserve">(see </w:t>
      </w:r>
      <w:r w:rsidRPr="007F2770">
        <w:rPr>
          <w:noProof/>
          <w:lang w:eastAsia="ko-KR"/>
        </w:rPr>
        <w:t>3GPP TS 23.122 [5]</w:t>
      </w:r>
      <w:r w:rsidRPr="007F2770">
        <w:t xml:space="preserve">) </w:t>
      </w:r>
      <w:r w:rsidRPr="007F2770">
        <w:rPr>
          <w:lang w:eastAsia="ko-KR"/>
        </w:rPr>
        <w:t>from the UDM to be forwarded to the UE</w:t>
      </w:r>
      <w:r w:rsidRPr="007F2770">
        <w:t>, the AMF shall:</w:t>
      </w:r>
    </w:p>
    <w:p w14:paraId="4C54DE66" w14:textId="77777777" w:rsidR="00D40C5E" w:rsidRPr="007F2770" w:rsidRDefault="00D40C5E" w:rsidP="00D40C5E">
      <w:pPr>
        <w:pStyle w:val="B1"/>
      </w:pPr>
      <w:r w:rsidRPr="007F2770">
        <w:t>a)</w:t>
      </w:r>
      <w:r w:rsidRPr="007F2770">
        <w:tab/>
        <w:t>set the Payload container type IE to "SOR transparent container"; and</w:t>
      </w:r>
    </w:p>
    <w:p w14:paraId="6EE4D268" w14:textId="77777777" w:rsidR="00D40C5E" w:rsidRPr="007F2770" w:rsidRDefault="00D40C5E" w:rsidP="00D40C5E">
      <w:pPr>
        <w:pStyle w:val="B1"/>
      </w:pPr>
      <w:r w:rsidRPr="007F2770">
        <w:lastRenderedPageBreak/>
        <w:t>b)</w:t>
      </w:r>
      <w:r w:rsidRPr="007F2770">
        <w:tab/>
        <w:t>set the Payload container IE to the steering of roaming information received from the UDM (see 3GPP TS 29.503 [20AB]).</w:t>
      </w:r>
    </w:p>
    <w:p w14:paraId="5B68DA70" w14:textId="77777777" w:rsidR="00D40C5E" w:rsidRPr="007F2770" w:rsidRDefault="00D40C5E" w:rsidP="00D40C5E">
      <w:r w:rsidRPr="007F2770">
        <w:t>In case e)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routing failure, the AMF shall:</w:t>
      </w:r>
    </w:p>
    <w:p w14:paraId="6090E1DD" w14:textId="77777777" w:rsidR="00D40C5E" w:rsidRPr="007F2770" w:rsidRDefault="00D40C5E" w:rsidP="00D40C5E">
      <w:pPr>
        <w:pStyle w:val="B1"/>
      </w:pPr>
      <w:r w:rsidRPr="007F2770">
        <w:t>a)</w:t>
      </w:r>
      <w:r w:rsidRPr="007F2770">
        <w:tab/>
        <w:t>include the PDU session ID in the PDU session ID IE;</w:t>
      </w:r>
    </w:p>
    <w:p w14:paraId="3135B9B2" w14:textId="77777777" w:rsidR="00D40C5E" w:rsidRPr="007F2770" w:rsidRDefault="00D40C5E" w:rsidP="00D40C5E">
      <w:pPr>
        <w:pStyle w:val="B1"/>
      </w:pPr>
      <w:r w:rsidRPr="007F2770">
        <w:t>b)</w:t>
      </w:r>
      <w:r w:rsidRPr="007F2770">
        <w:tab/>
        <w:t>set the Payload container type IE to "N1 SM information";</w:t>
      </w:r>
    </w:p>
    <w:p w14:paraId="7521B668" w14:textId="77777777" w:rsidR="00D40C5E" w:rsidRPr="007F2770" w:rsidRDefault="00D40C5E" w:rsidP="00D40C5E">
      <w:pPr>
        <w:pStyle w:val="B1"/>
      </w:pPr>
      <w:r w:rsidRPr="007F2770">
        <w:t>c)</w:t>
      </w:r>
      <w:r w:rsidRPr="007F2770">
        <w:tab/>
        <w:t>set the Payload container IE to the 5GSM message which was not forwarded;</w:t>
      </w:r>
    </w:p>
    <w:p w14:paraId="295F9E55" w14:textId="77777777" w:rsidR="00D40C5E" w:rsidRPr="007F2770" w:rsidRDefault="00D40C5E" w:rsidP="00D40C5E">
      <w:pPr>
        <w:pStyle w:val="B1"/>
        <w:rPr>
          <w:lang w:val="en-US"/>
        </w:rPr>
      </w:pPr>
      <w:r w:rsidRPr="007F2770">
        <w:t>d)</w:t>
      </w:r>
      <w:r w:rsidRPr="007F2770">
        <w:tab/>
        <w:t>set the 5GMM cause IE to the 5GMM cause #90 "</w:t>
      </w:r>
      <w:r w:rsidRPr="007F2770">
        <w:rPr>
          <w:noProof/>
          <w:lang w:val="en-US"/>
        </w:rPr>
        <w:t>payload was not</w:t>
      </w:r>
      <w:r w:rsidRPr="007F2770">
        <w:t xml:space="preserve"> forwarded" or 5GMM cause #91 "</w:t>
      </w:r>
      <w:r w:rsidRPr="007F2770">
        <w:rPr>
          <w:noProof/>
          <w:lang w:val="en-US"/>
        </w:rPr>
        <w:t>DNN not supported or not subscribed in the slice</w:t>
      </w:r>
      <w:r w:rsidRPr="007F2770">
        <w:rPr>
          <w:lang w:val="en-US"/>
        </w:rPr>
        <w:t>".</w:t>
      </w:r>
    </w:p>
    <w:p w14:paraId="5449E1BE" w14:textId="77777777" w:rsidR="00D40C5E" w:rsidRPr="007F2770" w:rsidRDefault="00D40C5E" w:rsidP="00D40C5E">
      <w:pPr>
        <w:pStyle w:val="B1"/>
      </w:pPr>
      <w:r w:rsidRPr="007F2770">
        <w:rPr>
          <w:lang w:val="en-US"/>
        </w:rPr>
        <w:tab/>
        <w:t xml:space="preserve">The AMF sets </w:t>
      </w:r>
      <w:r w:rsidRPr="007F2770">
        <w:t>the 5GMM cause IE to the 5GMM cause #91 "</w:t>
      </w:r>
      <w:r w:rsidRPr="007F2770">
        <w:rPr>
          <w:noProof/>
          <w:lang w:val="en-US"/>
        </w:rPr>
        <w:t>DNN not supported or not subscribed in the slice</w:t>
      </w:r>
      <w:r w:rsidRPr="007F2770">
        <w:rPr>
          <w:lang w:val="en-US"/>
        </w:rPr>
        <w:t>"</w:t>
      </w:r>
      <w:r w:rsidRPr="007F2770">
        <w:t>, if the 5GSM message could not be forwarded since SMF selection fails because:</w:t>
      </w:r>
    </w:p>
    <w:p w14:paraId="31661F13" w14:textId="77777777" w:rsidR="00D40C5E" w:rsidRPr="007F2770" w:rsidRDefault="00D40C5E" w:rsidP="00D40C5E">
      <w:pPr>
        <w:pStyle w:val="B2"/>
      </w:pPr>
      <w:r w:rsidRPr="007F2770">
        <w:t>1)</w:t>
      </w:r>
      <w:r w:rsidRPr="007F2770">
        <w:tab/>
        <w:t>the DNN is not supported in the slice identified by the S-NSSAI used by the AMF; or</w:t>
      </w:r>
    </w:p>
    <w:p w14:paraId="35C2E8B4" w14:textId="77777777" w:rsidR="00D40C5E" w:rsidRPr="007F2770" w:rsidRDefault="00D40C5E" w:rsidP="00D40C5E">
      <w:pPr>
        <w:pStyle w:val="B2"/>
      </w:pPr>
      <w:r w:rsidRPr="007F2770">
        <w:t>2)</w:t>
      </w:r>
      <w:r w:rsidRPr="007F2770">
        <w:tab/>
        <w:t>neither the DNN provided by the UE nor the wildcard DNN are in the subscribed DNN list of the UE for the S-NSSAI used by the AMF.</w:t>
      </w:r>
    </w:p>
    <w:p w14:paraId="11662233" w14:textId="77777777" w:rsidR="00D40C5E" w:rsidRPr="007F2770" w:rsidRDefault="00D40C5E" w:rsidP="00D40C5E">
      <w:pPr>
        <w:pStyle w:val="B1"/>
      </w:pPr>
      <w:r w:rsidRPr="007F2770">
        <w:tab/>
        <w:t>Otherwise, the AMF sets the 5GMM cause IE to the 5GMM cause #90 "payload was not forwarded"; and</w:t>
      </w:r>
    </w:p>
    <w:p w14:paraId="163ACC15" w14:textId="77777777" w:rsidR="00D40C5E" w:rsidRPr="007F2770" w:rsidRDefault="00D40C5E" w:rsidP="00D40C5E">
      <w:pPr>
        <w:pStyle w:val="B1"/>
      </w:pPr>
      <w:r w:rsidRPr="007F2770">
        <w:t>e)</w:t>
      </w:r>
      <w:r w:rsidRPr="007F2770">
        <w:tab/>
        <w:t>optionally include the Back-off timer value IE if the 5GMM cause IE is set to 5GMM cause #91 "</w:t>
      </w:r>
      <w:r w:rsidRPr="007F2770">
        <w:rPr>
          <w:noProof/>
          <w:lang w:val="en-US"/>
        </w:rPr>
        <w:t>DNN not supported or not subscribed in the slice</w:t>
      </w:r>
      <w:r w:rsidRPr="007F2770">
        <w:rPr>
          <w:lang w:val="en-US"/>
        </w:rPr>
        <w:t>" due to the DNN is not supported in the slice.</w:t>
      </w:r>
    </w:p>
    <w:p w14:paraId="68B3F507" w14:textId="77777777" w:rsidR="00D40C5E" w:rsidRPr="007F2770" w:rsidRDefault="00D40C5E" w:rsidP="00D40C5E">
      <w:r w:rsidRPr="007F2770">
        <w:t>In case f)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congestion control, the AMF shall:</w:t>
      </w:r>
    </w:p>
    <w:p w14:paraId="5ACBFE9C" w14:textId="77777777" w:rsidR="00D40C5E" w:rsidRPr="007F2770" w:rsidRDefault="00D40C5E" w:rsidP="00D40C5E">
      <w:pPr>
        <w:pStyle w:val="B1"/>
      </w:pPr>
      <w:r w:rsidRPr="007F2770">
        <w:t>a)</w:t>
      </w:r>
      <w:r w:rsidRPr="007F2770">
        <w:tab/>
        <w:t>include the PDU session ID in the PDU session ID IE;</w:t>
      </w:r>
    </w:p>
    <w:p w14:paraId="5EF3842E" w14:textId="77777777" w:rsidR="00D40C5E" w:rsidRPr="007F2770" w:rsidRDefault="00D40C5E" w:rsidP="00D40C5E">
      <w:pPr>
        <w:pStyle w:val="B1"/>
      </w:pPr>
      <w:r w:rsidRPr="007F2770">
        <w:t>b)</w:t>
      </w:r>
      <w:r w:rsidRPr="007F2770">
        <w:tab/>
        <w:t>set the Payload container type IE to "N1 SM information";</w:t>
      </w:r>
    </w:p>
    <w:p w14:paraId="3F22CCED" w14:textId="77777777" w:rsidR="00D40C5E" w:rsidRPr="007F2770" w:rsidRDefault="00D40C5E" w:rsidP="00D40C5E">
      <w:pPr>
        <w:pStyle w:val="B1"/>
      </w:pPr>
      <w:r w:rsidRPr="007F2770">
        <w:t>c)</w:t>
      </w:r>
      <w:r w:rsidRPr="007F2770">
        <w:tab/>
        <w:t>set the Payload container IE to the 5GSM message which was not forwarded;</w:t>
      </w:r>
    </w:p>
    <w:p w14:paraId="351C6F5F" w14:textId="77777777" w:rsidR="00D40C5E" w:rsidRPr="007F2770" w:rsidRDefault="00D40C5E" w:rsidP="00D40C5E">
      <w:pPr>
        <w:pStyle w:val="B1"/>
      </w:pPr>
      <w:r w:rsidRPr="007F2770">
        <w:t>d)</w:t>
      </w:r>
      <w:r w:rsidRPr="007F2770">
        <w:tab/>
        <w:t>set the 5GMM cause IE to the 5GMM cause #22 "</w:t>
      </w:r>
      <w:r w:rsidRPr="007F2770">
        <w:rPr>
          <w:noProof/>
          <w:lang w:val="en-US"/>
        </w:rPr>
        <w:t>Congestion</w:t>
      </w:r>
      <w:r w:rsidRPr="007F2770">
        <w:t>", the 5GMM cause #67 "insufficient resources for specific slice and DNN" or the 5GMM cause #69 "insufficient resources for specific slice"; and</w:t>
      </w:r>
    </w:p>
    <w:p w14:paraId="1EE97019" w14:textId="77777777" w:rsidR="00D40C5E" w:rsidRPr="007F2770" w:rsidRDefault="00D40C5E" w:rsidP="00D40C5E">
      <w:pPr>
        <w:pStyle w:val="B1"/>
      </w:pPr>
      <w:r w:rsidRPr="007F2770">
        <w:t>e)</w:t>
      </w:r>
      <w:r w:rsidRPr="007F2770">
        <w:tab/>
        <w:t>include the Back-off timer value IE.</w:t>
      </w:r>
    </w:p>
    <w:p w14:paraId="7C7E27B9" w14:textId="77777777" w:rsidR="00D40C5E" w:rsidRPr="007F2770" w:rsidRDefault="00D40C5E" w:rsidP="00D40C5E">
      <w:r w:rsidRPr="007F2770">
        <w:t>In case g) in subclause 5.4.5.3.1,</w:t>
      </w:r>
      <w:r w:rsidRPr="007F2770">
        <w:rPr>
          <w:rFonts w:hint="eastAsia"/>
          <w:lang w:eastAsia="ko-KR"/>
        </w:rPr>
        <w:t xml:space="preserve"> i.e. upon reception </w:t>
      </w:r>
      <w:r w:rsidRPr="007F2770">
        <w:rPr>
          <w:lang w:eastAsia="ko-KR"/>
        </w:rPr>
        <w:t>of a UE policy container from the PCF to be forwarded to the UE</w:t>
      </w:r>
      <w:r w:rsidRPr="007F2770">
        <w:t>, the AMF shall:</w:t>
      </w:r>
    </w:p>
    <w:p w14:paraId="0EC6F0B3" w14:textId="77777777" w:rsidR="00D40C5E" w:rsidRPr="007F2770" w:rsidRDefault="00D40C5E" w:rsidP="00D40C5E">
      <w:pPr>
        <w:pStyle w:val="B1"/>
      </w:pPr>
      <w:r w:rsidRPr="007F2770">
        <w:t>a)</w:t>
      </w:r>
      <w:r w:rsidRPr="007F2770">
        <w:tab/>
        <w:t>set the Payload container type IE to "UE policy container"; and</w:t>
      </w:r>
    </w:p>
    <w:p w14:paraId="010CCCB0" w14:textId="77777777" w:rsidR="00D40C5E" w:rsidRPr="007F2770" w:rsidRDefault="00D40C5E" w:rsidP="00D40C5E">
      <w:pPr>
        <w:pStyle w:val="B1"/>
      </w:pPr>
      <w:r w:rsidRPr="007F2770">
        <w:t>b)</w:t>
      </w:r>
      <w:r w:rsidRPr="007F2770">
        <w:tab/>
        <w:t>set the Payload container IE to the UE policy container received from the PCF.</w:t>
      </w:r>
    </w:p>
    <w:p w14:paraId="63151E41" w14:textId="77777777" w:rsidR="00D40C5E" w:rsidRPr="007F2770" w:rsidRDefault="00D40C5E" w:rsidP="00D40C5E">
      <w:r w:rsidRPr="007F2770">
        <w:t>In case h)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PLMN's maximum number of PDU sessions has been reached, the AMF shall:</w:t>
      </w:r>
    </w:p>
    <w:p w14:paraId="3C3684CC" w14:textId="77777777" w:rsidR="00D40C5E" w:rsidRPr="007F2770" w:rsidRDefault="00D40C5E" w:rsidP="00D40C5E">
      <w:pPr>
        <w:pStyle w:val="B1"/>
      </w:pPr>
      <w:r w:rsidRPr="007F2770">
        <w:t>a)</w:t>
      </w:r>
      <w:r w:rsidRPr="007F2770">
        <w:tab/>
        <w:t>include the PDU session ID in the PDU session ID IE;</w:t>
      </w:r>
    </w:p>
    <w:p w14:paraId="12915B9B" w14:textId="77777777" w:rsidR="00D40C5E" w:rsidRPr="007F2770" w:rsidRDefault="00D40C5E" w:rsidP="00D40C5E">
      <w:pPr>
        <w:pStyle w:val="B1"/>
      </w:pPr>
      <w:r w:rsidRPr="007F2770">
        <w:t>b)</w:t>
      </w:r>
      <w:r w:rsidRPr="007F2770">
        <w:tab/>
        <w:t>set the Payload container type IE to "N1 SM information";</w:t>
      </w:r>
    </w:p>
    <w:p w14:paraId="6D740673" w14:textId="77777777" w:rsidR="00D40C5E" w:rsidRPr="007F2770" w:rsidRDefault="00D40C5E" w:rsidP="00D40C5E">
      <w:pPr>
        <w:pStyle w:val="B1"/>
      </w:pPr>
      <w:r w:rsidRPr="007F2770">
        <w:t>c)</w:t>
      </w:r>
      <w:r w:rsidRPr="007F2770">
        <w:tab/>
        <w:t>set the Payload container IE to the 5GSM message which was not forwarded; and</w:t>
      </w:r>
    </w:p>
    <w:p w14:paraId="17284C03" w14:textId="77777777" w:rsidR="00D40C5E" w:rsidRPr="007F2770" w:rsidRDefault="00D40C5E" w:rsidP="00D40C5E">
      <w:pPr>
        <w:pStyle w:val="B1"/>
      </w:pPr>
      <w:r w:rsidRPr="007F2770">
        <w:t>d)</w:t>
      </w:r>
      <w:r w:rsidRPr="007F2770">
        <w:tab/>
        <w:t>set the 5GMM cause IE to the 5GMM cause #65 "maximum number of PDU sessions reached".</w:t>
      </w:r>
    </w:p>
    <w:p w14:paraId="7FF8C7A8" w14:textId="77777777" w:rsidR="00D40C5E" w:rsidRPr="007F2770" w:rsidRDefault="00D40C5E" w:rsidP="00D40C5E">
      <w:r w:rsidRPr="007F2770">
        <w:t>In case h1)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PDU sessions with active user-plane resources has been reached, the AMF shall:</w:t>
      </w:r>
    </w:p>
    <w:p w14:paraId="06107D8F" w14:textId="77777777" w:rsidR="00D40C5E" w:rsidRPr="007F2770" w:rsidRDefault="00D40C5E" w:rsidP="00D40C5E">
      <w:pPr>
        <w:pStyle w:val="B1"/>
      </w:pPr>
      <w:r w:rsidRPr="007F2770">
        <w:t>a)</w:t>
      </w:r>
      <w:r w:rsidRPr="007F2770">
        <w:tab/>
        <w:t>include the PDU session ID in the PDU session ID IE;</w:t>
      </w:r>
    </w:p>
    <w:p w14:paraId="41AD7E70" w14:textId="77777777" w:rsidR="00D40C5E" w:rsidRPr="007F2770" w:rsidRDefault="00D40C5E" w:rsidP="00D40C5E">
      <w:pPr>
        <w:pStyle w:val="B1"/>
      </w:pPr>
      <w:r w:rsidRPr="007F2770">
        <w:t>b)</w:t>
      </w:r>
      <w:r w:rsidRPr="007F2770">
        <w:tab/>
        <w:t>set the Payload container type IE to "N1 SM information";</w:t>
      </w:r>
    </w:p>
    <w:p w14:paraId="37D85DF6" w14:textId="77777777" w:rsidR="00D40C5E" w:rsidRPr="007F2770" w:rsidRDefault="00D40C5E" w:rsidP="00D40C5E">
      <w:pPr>
        <w:pStyle w:val="B1"/>
      </w:pPr>
      <w:r w:rsidRPr="007F2770">
        <w:t>c)</w:t>
      </w:r>
      <w:r w:rsidRPr="007F2770">
        <w:tab/>
        <w:t>set the Payload container IE to the 5GSM message which was not forwarded; and</w:t>
      </w:r>
    </w:p>
    <w:p w14:paraId="029986F4" w14:textId="77777777" w:rsidR="00D40C5E" w:rsidRPr="007F2770" w:rsidRDefault="00D40C5E" w:rsidP="00D40C5E">
      <w:pPr>
        <w:pStyle w:val="B1"/>
      </w:pPr>
      <w:r w:rsidRPr="007F2770">
        <w:lastRenderedPageBreak/>
        <w:t>d)</w:t>
      </w:r>
      <w:r w:rsidRPr="007F2770">
        <w:tab/>
        <w:t>set the 5GMM cause IE to the 5GMM cause #92 "insufficient user-plane resources for the PDU session".</w:t>
      </w:r>
    </w:p>
    <w:p w14:paraId="56DAF749" w14:textId="77777777" w:rsidR="00D40C5E" w:rsidRPr="007F2770" w:rsidRDefault="00D40C5E" w:rsidP="00D40C5E">
      <w:r w:rsidRPr="007F2770">
        <w:t>In case h2)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 PDU session associated with an S-NSSAI or to modify a PDU session associated with an S-NSSAI for which:</w:t>
      </w:r>
    </w:p>
    <w:p w14:paraId="294D91A7" w14:textId="77777777" w:rsidR="00D40C5E" w:rsidRPr="007F2770" w:rsidRDefault="00D40C5E" w:rsidP="00D40C5E">
      <w:pPr>
        <w:pStyle w:val="B1"/>
      </w:pPr>
      <w:r w:rsidRPr="007F2770">
        <w:t>a)</w:t>
      </w:r>
      <w:r w:rsidRPr="007F2770">
        <w:tab/>
        <w:t xml:space="preserve">the AMF is performing </w:t>
      </w:r>
      <w:r w:rsidRPr="007F2770">
        <w:rPr>
          <w:lang w:val="en-US"/>
        </w:rPr>
        <w:t>network slice-specific authentication and authorization</w:t>
      </w:r>
      <w:r w:rsidRPr="007F2770">
        <w:t xml:space="preserve"> and determined to reject the request based on local policy; or</w:t>
      </w:r>
    </w:p>
    <w:p w14:paraId="1FD96DE4" w14:textId="77777777" w:rsidR="00D40C5E" w:rsidRPr="007F2770" w:rsidRDefault="00D40C5E" w:rsidP="00D40C5E">
      <w:pPr>
        <w:pStyle w:val="B1"/>
      </w:pPr>
      <w:r w:rsidRPr="007F2770">
        <w:t>b)</w:t>
      </w:r>
      <w:r w:rsidRPr="007F2770">
        <w:tab/>
        <w:t xml:space="preserve">the </w:t>
      </w:r>
      <w:r w:rsidRPr="007F2770">
        <w:rPr>
          <w:lang w:val="en-US"/>
        </w:rPr>
        <w:t>network slice-specific authentication and authorization has failed or the authorization has been revoked;</w:t>
      </w:r>
    </w:p>
    <w:p w14:paraId="73597C79" w14:textId="77777777" w:rsidR="00D40C5E" w:rsidRPr="007F2770" w:rsidRDefault="00D40C5E" w:rsidP="00D40C5E">
      <w:r w:rsidRPr="007F2770">
        <w:t>the AMF shall:</w:t>
      </w:r>
    </w:p>
    <w:p w14:paraId="4B091415" w14:textId="77777777" w:rsidR="00D40C5E" w:rsidRPr="007F2770" w:rsidRDefault="00D40C5E" w:rsidP="00D40C5E">
      <w:pPr>
        <w:pStyle w:val="B1"/>
      </w:pPr>
      <w:r w:rsidRPr="007F2770">
        <w:t>a)</w:t>
      </w:r>
      <w:r w:rsidRPr="007F2770">
        <w:tab/>
        <w:t>include the PDU session ID in the PDU session ID IE;</w:t>
      </w:r>
    </w:p>
    <w:p w14:paraId="365459A6" w14:textId="77777777" w:rsidR="00D40C5E" w:rsidRPr="007F2770" w:rsidRDefault="00D40C5E" w:rsidP="00D40C5E">
      <w:pPr>
        <w:pStyle w:val="B1"/>
      </w:pPr>
      <w:r w:rsidRPr="007F2770">
        <w:t>b)</w:t>
      </w:r>
      <w:r w:rsidRPr="007F2770">
        <w:tab/>
        <w:t>set the Payload container type IE to "N1 SM information";</w:t>
      </w:r>
    </w:p>
    <w:p w14:paraId="5CFFFDFC" w14:textId="77777777" w:rsidR="00D40C5E" w:rsidRPr="007F2770" w:rsidRDefault="00D40C5E" w:rsidP="00D40C5E">
      <w:pPr>
        <w:pStyle w:val="B1"/>
      </w:pPr>
      <w:r w:rsidRPr="007F2770">
        <w:t>c)</w:t>
      </w:r>
      <w:r w:rsidRPr="007F2770">
        <w:tab/>
        <w:t>set the Payload container IE to the 5GSM message which was not forwarded; and</w:t>
      </w:r>
    </w:p>
    <w:p w14:paraId="63BF8DBA" w14:textId="77777777" w:rsidR="00D40C5E" w:rsidRPr="007F2770" w:rsidRDefault="00D40C5E" w:rsidP="00D40C5E">
      <w:pPr>
        <w:pStyle w:val="B1"/>
      </w:pPr>
      <w:r w:rsidRPr="007F2770">
        <w:t>d)</w:t>
      </w:r>
      <w:r w:rsidRPr="007F2770">
        <w:tab/>
        <w:t>set the 5GMM cause IE to the 5GMM cause #90 "</w:t>
      </w:r>
      <w:r w:rsidRPr="007F2770">
        <w:rPr>
          <w:noProof/>
          <w:lang w:val="en-US"/>
        </w:rPr>
        <w:t>payload was not</w:t>
      </w:r>
      <w:r w:rsidRPr="007F2770">
        <w:t xml:space="preserve"> forwarded".</w:t>
      </w:r>
    </w:p>
    <w:p w14:paraId="46AD08F6" w14:textId="77777777" w:rsidR="00D40C5E" w:rsidRPr="007F2770" w:rsidRDefault="00D40C5E" w:rsidP="00D40C5E">
      <w:r w:rsidRPr="007F2770">
        <w:t>In case h3)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UE requested to establish an MA PDU session for LADN DNN</w:t>
      </w:r>
      <w:r w:rsidRPr="007F2770">
        <w:rPr>
          <w:rFonts w:hint="eastAsia"/>
          <w:lang w:eastAsia="zh-CN"/>
        </w:rPr>
        <w:t xml:space="preserve">, </w:t>
      </w:r>
      <w:r w:rsidRPr="007F2770">
        <w:t>the AMF shall:</w:t>
      </w:r>
    </w:p>
    <w:p w14:paraId="773DB0E3" w14:textId="77777777" w:rsidR="00D40C5E" w:rsidRPr="007F2770" w:rsidRDefault="00D40C5E" w:rsidP="00D40C5E">
      <w:pPr>
        <w:pStyle w:val="B1"/>
      </w:pPr>
      <w:r w:rsidRPr="007F2770">
        <w:t>a)</w:t>
      </w:r>
      <w:r w:rsidRPr="007F2770">
        <w:tab/>
        <w:t>include the PDU session ID in the PDU session ID IE;</w:t>
      </w:r>
    </w:p>
    <w:p w14:paraId="14B7E768" w14:textId="77777777" w:rsidR="00D40C5E" w:rsidRPr="007F2770" w:rsidRDefault="00D40C5E" w:rsidP="00D40C5E">
      <w:pPr>
        <w:pStyle w:val="B1"/>
      </w:pPr>
      <w:r w:rsidRPr="007F2770">
        <w:t>b)</w:t>
      </w:r>
      <w:r w:rsidRPr="007F2770">
        <w:tab/>
        <w:t>set the Payload container type IE to "N1 SM information";</w:t>
      </w:r>
    </w:p>
    <w:p w14:paraId="6E354CD5" w14:textId="77777777" w:rsidR="00D40C5E" w:rsidRPr="007F2770" w:rsidRDefault="00D40C5E" w:rsidP="00D40C5E">
      <w:pPr>
        <w:pStyle w:val="B1"/>
      </w:pPr>
      <w:r w:rsidRPr="007F2770">
        <w:t>c)</w:t>
      </w:r>
      <w:r w:rsidRPr="007F2770">
        <w:tab/>
        <w:t>set the Payload container IE to the 5GSM message which was not forwarded; and</w:t>
      </w:r>
    </w:p>
    <w:p w14:paraId="0DD16F3C" w14:textId="77777777" w:rsidR="00D40C5E" w:rsidRPr="007F2770" w:rsidRDefault="00D40C5E" w:rsidP="00D40C5E">
      <w:pPr>
        <w:pStyle w:val="B1"/>
      </w:pPr>
      <w:r w:rsidRPr="007F2770">
        <w:t>d)</w:t>
      </w:r>
      <w:r w:rsidRPr="007F2770">
        <w:tab/>
        <w:t>set the 5GMM cause IE to the 5GMM cause #90 "</w:t>
      </w:r>
      <w:r w:rsidRPr="007F2770">
        <w:rPr>
          <w:noProof/>
          <w:lang w:val="en-US"/>
        </w:rPr>
        <w:t>payload was not</w:t>
      </w:r>
      <w:r w:rsidRPr="007F2770">
        <w:t xml:space="preserve"> forwarded".</w:t>
      </w:r>
    </w:p>
    <w:p w14:paraId="36A4FAFB" w14:textId="77777777" w:rsidR="00D40C5E" w:rsidRPr="007F2770" w:rsidRDefault="00D40C5E" w:rsidP="00D40C5E">
      <w:r w:rsidRPr="007F2770">
        <w:t>In case h4)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because the maximum number of UEs for a network slice has been reached, the AMF shall:</w:t>
      </w:r>
    </w:p>
    <w:p w14:paraId="723D5323" w14:textId="77777777" w:rsidR="00D40C5E" w:rsidRPr="007F2770" w:rsidRDefault="00D40C5E" w:rsidP="00D40C5E">
      <w:pPr>
        <w:pStyle w:val="B1"/>
      </w:pPr>
      <w:r w:rsidRPr="007F2770">
        <w:t>a)</w:t>
      </w:r>
      <w:r w:rsidRPr="007F2770">
        <w:tab/>
        <w:t>include the PDU session ID in the PDU session ID IE;</w:t>
      </w:r>
    </w:p>
    <w:p w14:paraId="35AB4B65" w14:textId="77777777" w:rsidR="00D40C5E" w:rsidRPr="007F2770" w:rsidRDefault="00D40C5E" w:rsidP="00D40C5E">
      <w:pPr>
        <w:pStyle w:val="B1"/>
      </w:pPr>
      <w:r w:rsidRPr="007F2770">
        <w:t>b)</w:t>
      </w:r>
      <w:r w:rsidRPr="007F2770">
        <w:tab/>
        <w:t>set the Payload container type IE to "N1 SM information";</w:t>
      </w:r>
    </w:p>
    <w:p w14:paraId="077827E7" w14:textId="77777777" w:rsidR="00D40C5E" w:rsidRPr="007F2770" w:rsidRDefault="00D40C5E" w:rsidP="00D40C5E">
      <w:pPr>
        <w:pStyle w:val="B1"/>
      </w:pPr>
      <w:r w:rsidRPr="007F2770">
        <w:t>c)</w:t>
      </w:r>
      <w:r w:rsidRPr="007F2770">
        <w:tab/>
        <w:t>set the Payload container IE to the 5GSM message which was not forwarded;</w:t>
      </w:r>
    </w:p>
    <w:p w14:paraId="279F83F7" w14:textId="77777777" w:rsidR="00D40C5E" w:rsidRPr="007F2770" w:rsidRDefault="00D40C5E" w:rsidP="00D40C5E">
      <w:pPr>
        <w:pStyle w:val="B1"/>
      </w:pPr>
      <w:r w:rsidRPr="007F2770">
        <w:t>d)</w:t>
      </w:r>
      <w:r w:rsidRPr="007F2770">
        <w:tab/>
        <w:t>set the 5GMM cause IE to the 5GMM cause #69 "insufficient resources for specific slice"; and</w:t>
      </w:r>
    </w:p>
    <w:p w14:paraId="2D96534E" w14:textId="77777777" w:rsidR="00D40C5E" w:rsidRPr="007F2770" w:rsidRDefault="00D40C5E" w:rsidP="00D40C5E">
      <w:pPr>
        <w:pStyle w:val="B1"/>
      </w:pPr>
      <w:r w:rsidRPr="007F2770">
        <w:t>e)</w:t>
      </w:r>
      <w:r w:rsidRPr="007F2770">
        <w:tab/>
        <w:t>include the Back-off timer value IE.</w:t>
      </w:r>
    </w:p>
    <w:p w14:paraId="7B069021" w14:textId="77777777" w:rsidR="00D40C5E" w:rsidRPr="007F2770" w:rsidRDefault="00D40C5E" w:rsidP="00D40C5E">
      <w:r w:rsidRPr="007F2770">
        <w:t>For case h</w:t>
      </w:r>
      <w:r w:rsidRPr="007F2770">
        <w:rPr>
          <w:lang w:eastAsia="ja-JP"/>
        </w:rPr>
        <w:t>5</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a single uplink 5GSM message which was not forwarded because the UE is marked in the UE's 5GMM context that it is not allowed to request UAS services, the AMF shall:</w:t>
      </w:r>
    </w:p>
    <w:p w14:paraId="45D4360D" w14:textId="77777777" w:rsidR="00D40C5E" w:rsidRPr="007F2770" w:rsidRDefault="00D40C5E" w:rsidP="00D40C5E">
      <w:pPr>
        <w:pStyle w:val="B1"/>
      </w:pPr>
      <w:r w:rsidRPr="007F2770">
        <w:t>a)</w:t>
      </w:r>
      <w:r w:rsidRPr="007F2770">
        <w:tab/>
        <w:t>include the PDU session ID in the PDU session ID IE;</w:t>
      </w:r>
    </w:p>
    <w:p w14:paraId="792A787F" w14:textId="77777777" w:rsidR="00D40C5E" w:rsidRPr="007F2770" w:rsidRDefault="00D40C5E" w:rsidP="00D40C5E">
      <w:pPr>
        <w:pStyle w:val="B1"/>
      </w:pPr>
      <w:r w:rsidRPr="007F2770">
        <w:t>b)</w:t>
      </w:r>
      <w:r w:rsidRPr="007F2770">
        <w:tab/>
        <w:t>set the Payload container type IE to "N1 SM information";</w:t>
      </w:r>
    </w:p>
    <w:p w14:paraId="6D5D8FED" w14:textId="77777777" w:rsidR="00D40C5E" w:rsidRPr="007F2770" w:rsidRDefault="00D40C5E" w:rsidP="00D40C5E">
      <w:pPr>
        <w:pStyle w:val="B1"/>
      </w:pPr>
      <w:r w:rsidRPr="007F2770">
        <w:t>c)</w:t>
      </w:r>
      <w:r w:rsidRPr="007F2770">
        <w:tab/>
        <w:t>set the Payload container IE to the 5GSM message which was not forwarded; and</w:t>
      </w:r>
    </w:p>
    <w:p w14:paraId="3967779A" w14:textId="77777777" w:rsidR="00D40C5E" w:rsidRDefault="00D40C5E" w:rsidP="00D40C5E">
      <w:pPr>
        <w:pStyle w:val="B1"/>
      </w:pPr>
      <w:r w:rsidRPr="007F2770">
        <w:t>d)</w:t>
      </w:r>
      <w:r w:rsidRPr="007F2770">
        <w:tab/>
        <w:t>set the 5GMM cause IE to the 5GMM cause #79 "UAS services not allowed".</w:t>
      </w:r>
    </w:p>
    <w:p w14:paraId="51641634" w14:textId="77777777" w:rsidR="00D40C5E" w:rsidRPr="007F2770" w:rsidRDefault="00D40C5E" w:rsidP="00D40C5E">
      <w:r w:rsidRPr="007F2770">
        <w:t>For case h</w:t>
      </w:r>
      <w:r>
        <w:rPr>
          <w:lang w:eastAsia="ja-JP"/>
        </w:rPr>
        <w:t>6</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5GSM message which was not forwarded because </w:t>
      </w:r>
      <w:proofErr w:type="spellStart"/>
      <w:r w:rsidRPr="007F2770">
        <w:t>because</w:t>
      </w:r>
      <w:proofErr w:type="spellEnd"/>
      <w:r w:rsidRPr="007F2770">
        <w:t xml:space="preserve"> the UE</w:t>
      </w:r>
      <w:r>
        <w:t xml:space="preserve"> not supporting </w:t>
      </w:r>
      <w:r w:rsidRPr="002F74FB">
        <w:t>S-NSSAI location validity information</w:t>
      </w:r>
      <w:r>
        <w:t xml:space="preserve"> requested forwarding of an </w:t>
      </w:r>
      <w:r w:rsidRPr="007F2770">
        <w:t xml:space="preserve">5GSM message </w:t>
      </w:r>
      <w:r>
        <w:t xml:space="preserve">with </w:t>
      </w:r>
      <w:r w:rsidRPr="007F2770">
        <w:t>Request type IE is set to "initial request"</w:t>
      </w:r>
      <w:r>
        <w:t xml:space="preserve"> when not in the NS-</w:t>
      </w:r>
      <w:proofErr w:type="spellStart"/>
      <w:r>
        <w:t>AoS</w:t>
      </w:r>
      <w:proofErr w:type="spellEnd"/>
      <w:r>
        <w:t xml:space="preserve"> of the related S-NSSAI</w:t>
      </w:r>
      <w:r w:rsidRPr="007F2770">
        <w:t>, the AMF shall:</w:t>
      </w:r>
    </w:p>
    <w:p w14:paraId="07B498C5" w14:textId="77777777" w:rsidR="00D40C5E" w:rsidRPr="007F2770" w:rsidRDefault="00D40C5E" w:rsidP="00D40C5E">
      <w:pPr>
        <w:pStyle w:val="B1"/>
      </w:pPr>
      <w:r w:rsidRPr="007F2770">
        <w:t>a)</w:t>
      </w:r>
      <w:r w:rsidRPr="007F2770">
        <w:tab/>
        <w:t>include the PDU session ID in the PDU session ID IE;</w:t>
      </w:r>
    </w:p>
    <w:p w14:paraId="365562CF" w14:textId="77777777" w:rsidR="00D40C5E" w:rsidRPr="007F2770" w:rsidRDefault="00D40C5E" w:rsidP="00D40C5E">
      <w:pPr>
        <w:pStyle w:val="B1"/>
      </w:pPr>
      <w:r w:rsidRPr="007F2770">
        <w:t>b)</w:t>
      </w:r>
      <w:r w:rsidRPr="007F2770">
        <w:tab/>
        <w:t>set the Payload container type IE to "N1 SM information";</w:t>
      </w:r>
    </w:p>
    <w:p w14:paraId="04BC5D3E" w14:textId="77777777" w:rsidR="00D40C5E" w:rsidRPr="007F2770" w:rsidRDefault="00D40C5E" w:rsidP="00D40C5E">
      <w:pPr>
        <w:pStyle w:val="B1"/>
      </w:pPr>
      <w:r w:rsidRPr="007F2770">
        <w:t>c)</w:t>
      </w:r>
      <w:r w:rsidRPr="007F2770">
        <w:tab/>
        <w:t>set the Payload container IE to the 5GSM message which was not forwarded;</w:t>
      </w:r>
    </w:p>
    <w:p w14:paraId="4951D649" w14:textId="77777777" w:rsidR="00D40C5E" w:rsidRPr="007F2770" w:rsidRDefault="00D40C5E" w:rsidP="00D40C5E">
      <w:pPr>
        <w:pStyle w:val="B1"/>
      </w:pPr>
      <w:r w:rsidRPr="007F2770">
        <w:t>d)</w:t>
      </w:r>
      <w:r w:rsidRPr="007F2770">
        <w:tab/>
        <w:t>set the 5GMM cause IE to the 5GMM cause #69 "insufficient resources for specific slice"; and</w:t>
      </w:r>
    </w:p>
    <w:p w14:paraId="6396824A" w14:textId="77777777" w:rsidR="00D40C5E" w:rsidRPr="007F2770" w:rsidRDefault="00D40C5E" w:rsidP="00D40C5E">
      <w:pPr>
        <w:pStyle w:val="B1"/>
      </w:pPr>
      <w:r w:rsidRPr="007F2770">
        <w:lastRenderedPageBreak/>
        <w:t>e)</w:t>
      </w:r>
      <w:r w:rsidRPr="007F2770">
        <w:tab/>
        <w:t>include the Back-off timer value IE.</w:t>
      </w:r>
    </w:p>
    <w:p w14:paraId="20112D92" w14:textId="77777777" w:rsidR="00D40C5E" w:rsidRPr="007F2770" w:rsidRDefault="00D40C5E" w:rsidP="00D40C5E">
      <w:r w:rsidRPr="007F2770">
        <w:t xml:space="preserve">In case </w:t>
      </w:r>
      <w:proofErr w:type="spellStart"/>
      <w:r w:rsidRPr="007F2770">
        <w:t>i</w:t>
      </w:r>
      <w:proofErr w:type="spellEnd"/>
      <w:r w:rsidRPr="007F2770">
        <w:t>)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a single uplink 5GSM message which was not forwarded due to service area restrictions, the AMF shall:</w:t>
      </w:r>
    </w:p>
    <w:p w14:paraId="4E0E07F7" w14:textId="77777777" w:rsidR="00D40C5E" w:rsidRPr="007F2770" w:rsidRDefault="00D40C5E" w:rsidP="00D40C5E">
      <w:pPr>
        <w:pStyle w:val="B1"/>
      </w:pPr>
      <w:r w:rsidRPr="007F2770">
        <w:t>a)</w:t>
      </w:r>
      <w:r w:rsidRPr="007F2770">
        <w:tab/>
        <w:t>include the PDU session ID in the PDU session ID IE;</w:t>
      </w:r>
    </w:p>
    <w:p w14:paraId="0B5464FA" w14:textId="77777777" w:rsidR="00D40C5E" w:rsidRPr="007F2770" w:rsidRDefault="00D40C5E" w:rsidP="00D40C5E">
      <w:pPr>
        <w:pStyle w:val="B1"/>
      </w:pPr>
      <w:r w:rsidRPr="007F2770">
        <w:t>b)</w:t>
      </w:r>
      <w:r w:rsidRPr="007F2770">
        <w:tab/>
        <w:t>set the Payload container type IE to "N1 SM information";</w:t>
      </w:r>
    </w:p>
    <w:p w14:paraId="3FB280EB" w14:textId="77777777" w:rsidR="00D40C5E" w:rsidRPr="007F2770" w:rsidRDefault="00D40C5E" w:rsidP="00D40C5E">
      <w:pPr>
        <w:pStyle w:val="B1"/>
      </w:pPr>
      <w:r w:rsidRPr="007F2770">
        <w:t>c)</w:t>
      </w:r>
      <w:r w:rsidRPr="007F2770">
        <w:tab/>
        <w:t>set the Payload container IE to the 5GSM message which was not forwarded; and</w:t>
      </w:r>
    </w:p>
    <w:p w14:paraId="3E0896C1" w14:textId="77777777" w:rsidR="00D40C5E" w:rsidRPr="007F2770" w:rsidRDefault="00D40C5E" w:rsidP="00D40C5E">
      <w:pPr>
        <w:pStyle w:val="B1"/>
      </w:pPr>
      <w:r w:rsidRPr="007F2770">
        <w:t>d)</w:t>
      </w:r>
      <w:r w:rsidRPr="007F2770">
        <w:tab/>
        <w:t>set the 5GMM cause IE to the 5GMM cause #28 "Restricted service area".</w:t>
      </w:r>
    </w:p>
    <w:p w14:paraId="6A8C4CB7" w14:textId="77777777" w:rsidR="00D40C5E" w:rsidRPr="007F2770" w:rsidRDefault="00D40C5E" w:rsidP="00D40C5E">
      <w:r w:rsidRPr="007F2770">
        <w:t>In case i1) in subclause 5.4.5.3.1</w:t>
      </w:r>
      <w:r w:rsidRPr="007F2770">
        <w:rPr>
          <w:rFonts w:eastAsia="Malgun Gothic" w:hint="eastAsia"/>
          <w:lang w:eastAsia="ko-KR"/>
        </w:rPr>
        <w:t xml:space="preserve">, i.e. </w:t>
      </w:r>
      <w:r w:rsidRPr="007F2770">
        <w:rPr>
          <w:rFonts w:eastAsia="Malgun Gothic"/>
          <w:lang w:eastAsia="ko-KR"/>
        </w:rPr>
        <w:t xml:space="preserve">upon sending </w:t>
      </w:r>
      <w:r w:rsidRPr="007F2770">
        <w:t xml:space="preserve">a single uplink 5GSM message which was not forwarded because the UE is registered to a PLMN </w:t>
      </w:r>
      <w:r w:rsidRPr="007F2770">
        <w:rPr>
          <w:noProof/>
        </w:rPr>
        <w:t>via a satellite NG-RAN cell that is not allowed to operate at the present UE location</w:t>
      </w:r>
      <w:r w:rsidRPr="007F2770">
        <w:t>, the AMF shall:</w:t>
      </w:r>
    </w:p>
    <w:p w14:paraId="23680A2F" w14:textId="77777777" w:rsidR="00D40C5E" w:rsidRPr="007F2770" w:rsidRDefault="00D40C5E" w:rsidP="00D40C5E">
      <w:pPr>
        <w:pStyle w:val="B1"/>
      </w:pPr>
      <w:r w:rsidRPr="007F2770">
        <w:t>a)</w:t>
      </w:r>
      <w:r w:rsidRPr="007F2770">
        <w:tab/>
        <w:t>include the PDU session ID in the PDU session ID IE;</w:t>
      </w:r>
    </w:p>
    <w:p w14:paraId="695B70A8" w14:textId="77777777" w:rsidR="00D40C5E" w:rsidRPr="007F2770" w:rsidRDefault="00D40C5E" w:rsidP="00D40C5E">
      <w:pPr>
        <w:pStyle w:val="B1"/>
      </w:pPr>
      <w:r w:rsidRPr="007F2770">
        <w:t>b)</w:t>
      </w:r>
      <w:r w:rsidRPr="007F2770">
        <w:tab/>
        <w:t>set the Payload container type IE to "N1 SM information";</w:t>
      </w:r>
    </w:p>
    <w:p w14:paraId="73FDD716" w14:textId="77777777" w:rsidR="00D40C5E" w:rsidRPr="007F2770" w:rsidRDefault="00D40C5E" w:rsidP="00D40C5E">
      <w:pPr>
        <w:pStyle w:val="B1"/>
      </w:pPr>
      <w:r w:rsidRPr="007F2770">
        <w:t>c)</w:t>
      </w:r>
      <w:r w:rsidRPr="007F2770">
        <w:tab/>
        <w:t>set the Payload container IE to the 5GSM message which was not forwarded; and</w:t>
      </w:r>
    </w:p>
    <w:p w14:paraId="6C316312" w14:textId="77777777" w:rsidR="00D40C5E" w:rsidRPr="007F2770" w:rsidRDefault="00D40C5E" w:rsidP="00D40C5E">
      <w:pPr>
        <w:pStyle w:val="B1"/>
      </w:pPr>
      <w:r w:rsidRPr="007F2770">
        <w:t>d)</w:t>
      </w:r>
      <w:r w:rsidRPr="007F2770">
        <w:tab/>
        <w:t>set the 5GMM cause IE to the 5GMM cause #78 "PLMN not allowed to operate at the present UE location".</w:t>
      </w:r>
    </w:p>
    <w:p w14:paraId="3DB2A1F3" w14:textId="77777777" w:rsidR="00D40C5E" w:rsidRPr="007F2770" w:rsidRDefault="00D40C5E" w:rsidP="00D40C5E">
      <w:r w:rsidRPr="007F2770">
        <w:t>In case j) in subclause 5.4.5.3.1</w:t>
      </w:r>
      <w:r w:rsidRPr="007F2770">
        <w:rPr>
          <w:rFonts w:hint="eastAsia"/>
          <w:lang w:eastAsia="ko-KR"/>
        </w:rPr>
        <w:t xml:space="preserve"> i.e. upon reception </w:t>
      </w:r>
      <w:r w:rsidRPr="007F2770">
        <w:rPr>
          <w:lang w:eastAsia="ko-KR"/>
        </w:rPr>
        <w:t>of UE parameters</w:t>
      </w:r>
      <w:r w:rsidRPr="007F2770">
        <w:rPr>
          <w:noProof/>
        </w:rPr>
        <w:t xml:space="preserve"> update data </w:t>
      </w:r>
      <w:r w:rsidRPr="007F2770">
        <w:t xml:space="preserve">(see </w:t>
      </w:r>
      <w:r w:rsidRPr="007F2770">
        <w:rPr>
          <w:noProof/>
          <w:lang w:eastAsia="ko-KR"/>
        </w:rPr>
        <w:t>3GPP TS 23.502 [9]</w:t>
      </w:r>
      <w:r w:rsidRPr="007F2770">
        <w:t xml:space="preserve">) </w:t>
      </w:r>
      <w:r w:rsidRPr="007F2770">
        <w:rPr>
          <w:lang w:eastAsia="ko-KR"/>
        </w:rPr>
        <w:t>from the UDM to be forwarded to the UE</w:t>
      </w:r>
      <w:r w:rsidRPr="007F2770">
        <w:t>, the AMF shall:</w:t>
      </w:r>
    </w:p>
    <w:p w14:paraId="08FBBD39" w14:textId="77777777" w:rsidR="00D40C5E" w:rsidRPr="007F2770" w:rsidRDefault="00D40C5E" w:rsidP="00D40C5E">
      <w:pPr>
        <w:pStyle w:val="B1"/>
      </w:pPr>
      <w:r w:rsidRPr="007F2770">
        <w:t>a)</w:t>
      </w:r>
      <w:r w:rsidRPr="007F2770">
        <w:tab/>
        <w:t>set the Payload container type IE to "UE parameters update transparent container"; and</w:t>
      </w:r>
    </w:p>
    <w:p w14:paraId="3C96F44C" w14:textId="77777777" w:rsidR="00D40C5E" w:rsidRPr="007F2770" w:rsidRDefault="00D40C5E" w:rsidP="00D40C5E">
      <w:pPr>
        <w:pStyle w:val="B1"/>
      </w:pPr>
      <w:r w:rsidRPr="007F2770">
        <w:t>b)</w:t>
      </w:r>
      <w:r w:rsidRPr="007F2770">
        <w:tab/>
        <w:t xml:space="preserve">set the contents of the Payload container IE to the UE parameters update data (see </w:t>
      </w:r>
      <w:r w:rsidRPr="007F2770">
        <w:rPr>
          <w:noProof/>
          <w:lang w:eastAsia="ko-KR"/>
        </w:rPr>
        <w:t>3GPP TS 23.502 [9]</w:t>
      </w:r>
      <w:r w:rsidRPr="007F2770">
        <w:t>) received from the UDM.</w:t>
      </w:r>
    </w:p>
    <w:p w14:paraId="0626D11E" w14:textId="77777777" w:rsidR="00D40C5E" w:rsidRPr="007F2770" w:rsidRDefault="00D40C5E" w:rsidP="00D40C5E">
      <w:r w:rsidRPr="007F2770">
        <w:t>For case k) in subclause 5.4.5.3.1</w:t>
      </w:r>
      <w:r w:rsidRPr="007F2770">
        <w:rPr>
          <w:rFonts w:hint="eastAsia"/>
          <w:lang w:eastAsia="ko-KR"/>
        </w:rPr>
        <w:t xml:space="preserve"> upon reception from </w:t>
      </w:r>
      <w:r w:rsidRPr="007F2770">
        <w:rPr>
          <w:lang w:eastAsia="ko-KR"/>
        </w:rPr>
        <w:t xml:space="preserve">a </w:t>
      </w:r>
      <w:r w:rsidRPr="007F2770">
        <w:t>location services application of a Location services message payload, the AMF shall:</w:t>
      </w:r>
    </w:p>
    <w:p w14:paraId="1A3126A5" w14:textId="77777777" w:rsidR="00D40C5E" w:rsidRPr="007F2770" w:rsidRDefault="00D40C5E" w:rsidP="00D40C5E">
      <w:pPr>
        <w:pStyle w:val="B1"/>
      </w:pPr>
      <w:r w:rsidRPr="007F2770">
        <w:t>a)</w:t>
      </w:r>
      <w:r w:rsidRPr="007F2770">
        <w:tab/>
        <w:t>set the Payload container type IE to "Location services message container"; and</w:t>
      </w:r>
    </w:p>
    <w:p w14:paraId="6AA44B00" w14:textId="77777777" w:rsidR="00D40C5E" w:rsidRPr="007F2770" w:rsidRDefault="00D40C5E" w:rsidP="00D40C5E">
      <w:pPr>
        <w:pStyle w:val="B1"/>
      </w:pPr>
      <w:r w:rsidRPr="007F2770">
        <w:t>b)</w:t>
      </w:r>
      <w:r w:rsidRPr="007F2770">
        <w:tab/>
        <w:t>set the Payload container IE to the Location services message payload.</w:t>
      </w:r>
    </w:p>
    <w:p w14:paraId="3BDE2EA5" w14:textId="77777777" w:rsidR="00D40C5E" w:rsidRPr="007F2770" w:rsidRDefault="00D40C5E" w:rsidP="00D40C5E">
      <w:r w:rsidRPr="007F2770">
        <w:t>For case k) in subclause 5.4.5.3.1</w:t>
      </w:r>
      <w:r w:rsidRPr="007F2770">
        <w:rPr>
          <w:rFonts w:hint="eastAsia"/>
          <w:lang w:eastAsia="ko-KR"/>
        </w:rPr>
        <w:t xml:space="preserve"> upon reception from an LMF </w:t>
      </w:r>
      <w:r w:rsidRPr="007F2770">
        <w:t>of a Location services message payload, the AMF shall:</w:t>
      </w:r>
    </w:p>
    <w:p w14:paraId="55B03C24" w14:textId="77777777" w:rsidR="00D40C5E" w:rsidRPr="007F2770" w:rsidRDefault="00D40C5E" w:rsidP="00D40C5E">
      <w:pPr>
        <w:pStyle w:val="B1"/>
      </w:pPr>
      <w:r w:rsidRPr="007F2770">
        <w:t>a)</w:t>
      </w:r>
      <w:r w:rsidRPr="007F2770">
        <w:tab/>
        <w:t>set the Payload container type IE to "Location services message container";</w:t>
      </w:r>
    </w:p>
    <w:p w14:paraId="650026DD" w14:textId="77777777" w:rsidR="00D40C5E" w:rsidRPr="007F2770" w:rsidRDefault="00D40C5E" w:rsidP="00D40C5E">
      <w:pPr>
        <w:pStyle w:val="B1"/>
      </w:pPr>
      <w:r w:rsidRPr="007F2770">
        <w:t>b)</w:t>
      </w:r>
      <w:r w:rsidRPr="007F2770">
        <w:tab/>
        <w:t>set the Payload container IE to the Location services message payload; and</w:t>
      </w:r>
    </w:p>
    <w:p w14:paraId="51DFDACE" w14:textId="77777777" w:rsidR="00D40C5E" w:rsidRPr="007F2770" w:rsidRDefault="00D40C5E" w:rsidP="00D40C5E">
      <w:pPr>
        <w:pStyle w:val="B1"/>
      </w:pPr>
      <w:r w:rsidRPr="007F2770">
        <w:t>c)</w:t>
      </w:r>
      <w:r w:rsidRPr="007F2770">
        <w:tab/>
        <w:t>set the Additional information IE to routing information associated with the LMF from which the Location services message payload was received.</w:t>
      </w:r>
    </w:p>
    <w:p w14:paraId="13D9E79B" w14:textId="77777777" w:rsidR="00D40C5E" w:rsidRPr="007F2770" w:rsidRDefault="00D40C5E" w:rsidP="00D40C5E">
      <w:pPr>
        <w:pStyle w:val="NO"/>
      </w:pPr>
      <w:r w:rsidRPr="007F2770">
        <w:t>NOTE 3:</w:t>
      </w:r>
      <w:r w:rsidRPr="007F2770">
        <w:tab/>
        <w:t>Case k) in subclause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2996E5D3" w14:textId="77777777" w:rsidR="00D40C5E" w:rsidRPr="007F2770" w:rsidRDefault="00D40C5E" w:rsidP="00D40C5E">
      <w:r w:rsidRPr="007F2770">
        <w:t>In case l) in subclause 5.4.5.3.1</w:t>
      </w:r>
      <w:r w:rsidRPr="007F2770">
        <w:rPr>
          <w:rFonts w:eastAsia="Malgun Gothic"/>
          <w:lang w:eastAsia="ko-KR"/>
        </w:rPr>
        <w:t>, i.e. upon reception from an SMF of a user data container payload</w:t>
      </w:r>
      <w:r w:rsidRPr="007F2770">
        <w:t>, the AMF shall:</w:t>
      </w:r>
    </w:p>
    <w:p w14:paraId="1CFB9231" w14:textId="77777777" w:rsidR="00D40C5E" w:rsidRPr="007F2770" w:rsidRDefault="00D40C5E" w:rsidP="00D40C5E">
      <w:pPr>
        <w:pStyle w:val="B1"/>
      </w:pPr>
      <w:r w:rsidRPr="007F2770">
        <w:t>a)</w:t>
      </w:r>
      <w:r w:rsidRPr="007F2770">
        <w:tab/>
        <w:t>include the PDU session ID in the PDU session ID IE;</w:t>
      </w:r>
    </w:p>
    <w:p w14:paraId="7A2420AA" w14:textId="77777777" w:rsidR="00D40C5E" w:rsidRPr="007F2770" w:rsidRDefault="00D40C5E" w:rsidP="00D40C5E">
      <w:pPr>
        <w:pStyle w:val="B1"/>
      </w:pPr>
      <w:r w:rsidRPr="007F2770">
        <w:t>b)</w:t>
      </w:r>
      <w:r w:rsidRPr="007F2770">
        <w:tab/>
        <w:t>set the Payload container type IE to "</w:t>
      </w:r>
      <w:proofErr w:type="spellStart"/>
      <w:r w:rsidRPr="007F2770">
        <w:t>CIoT</w:t>
      </w:r>
      <w:proofErr w:type="spellEnd"/>
      <w:r w:rsidRPr="007F2770">
        <w:t xml:space="preserve"> user data container"; and</w:t>
      </w:r>
    </w:p>
    <w:p w14:paraId="570602CE" w14:textId="77777777" w:rsidR="00D40C5E" w:rsidRPr="007F2770" w:rsidRDefault="00D40C5E" w:rsidP="00D40C5E">
      <w:pPr>
        <w:pStyle w:val="B1"/>
      </w:pPr>
      <w:r w:rsidRPr="007F2770">
        <w:t>c)</w:t>
      </w:r>
      <w:r w:rsidRPr="007F2770">
        <w:tab/>
        <w:t>set the Payload container IE to the user data container.</w:t>
      </w:r>
    </w:p>
    <w:p w14:paraId="1CA68C27" w14:textId="77777777" w:rsidR="00D40C5E" w:rsidRPr="007F2770" w:rsidRDefault="00D40C5E" w:rsidP="00D40C5E">
      <w:r w:rsidRPr="007F2770">
        <w:t xml:space="preserve">For case l1)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or control plane user data which was not forwarded due to routing failure, the AMF shall:</w:t>
      </w:r>
    </w:p>
    <w:p w14:paraId="3C5B7C8D" w14:textId="77777777" w:rsidR="00D40C5E" w:rsidRPr="007F2770" w:rsidRDefault="00D40C5E" w:rsidP="00D40C5E">
      <w:pPr>
        <w:pStyle w:val="B1"/>
      </w:pPr>
      <w:r w:rsidRPr="007F2770">
        <w:t>a)</w:t>
      </w:r>
      <w:r w:rsidRPr="007F2770">
        <w:tab/>
        <w:t>include the PDU session ID in the PDU session ID IE;</w:t>
      </w:r>
    </w:p>
    <w:p w14:paraId="1CC5F289" w14:textId="77777777" w:rsidR="00D40C5E" w:rsidRPr="007F2770" w:rsidRDefault="00D40C5E" w:rsidP="00D40C5E">
      <w:pPr>
        <w:pStyle w:val="B1"/>
      </w:pPr>
      <w:r w:rsidRPr="007F2770">
        <w:t>b)</w:t>
      </w:r>
      <w:r w:rsidRPr="007F2770">
        <w:tab/>
        <w:t>set the Payload container type IE to "</w:t>
      </w:r>
      <w:proofErr w:type="spellStart"/>
      <w:r w:rsidRPr="007F2770">
        <w:t>CIoT</w:t>
      </w:r>
      <w:proofErr w:type="spellEnd"/>
      <w:r w:rsidRPr="007F2770">
        <w:t xml:space="preserve"> user data container";</w:t>
      </w:r>
    </w:p>
    <w:p w14:paraId="70F625EB" w14:textId="77777777" w:rsidR="00D40C5E" w:rsidRPr="007F2770" w:rsidRDefault="00D40C5E" w:rsidP="00D40C5E">
      <w:pPr>
        <w:pStyle w:val="B1"/>
      </w:pPr>
      <w:r w:rsidRPr="007F2770">
        <w:lastRenderedPageBreak/>
        <w:t>c)</w:t>
      </w:r>
      <w:r w:rsidRPr="007F2770">
        <w:tab/>
        <w:t xml:space="preserve">set the Payload container IE to the </w:t>
      </w:r>
      <w:proofErr w:type="spellStart"/>
      <w:r w:rsidRPr="007F2770">
        <w:t>CIoT</w:t>
      </w:r>
      <w:proofErr w:type="spellEnd"/>
      <w:r w:rsidRPr="007F2770">
        <w:t xml:space="preserve"> user data container or control plane user data which was not forwarded; and</w:t>
      </w:r>
    </w:p>
    <w:p w14:paraId="2E199265" w14:textId="77777777" w:rsidR="00D40C5E" w:rsidRPr="007F2770" w:rsidRDefault="00D40C5E" w:rsidP="00D40C5E">
      <w:pPr>
        <w:pStyle w:val="B1"/>
      </w:pPr>
      <w:r w:rsidRPr="007F2770">
        <w:t>d)</w:t>
      </w:r>
      <w:r w:rsidRPr="007F2770">
        <w:tab/>
        <w:t>set the 5GMM cause IE to the 5GMM cause #90 "payload was not forwarded".</w:t>
      </w:r>
    </w:p>
    <w:p w14:paraId="2612076E" w14:textId="77777777" w:rsidR="00D40C5E" w:rsidRPr="007F2770" w:rsidRDefault="00D40C5E" w:rsidP="00D40C5E">
      <w:pPr>
        <w:pStyle w:val="NO"/>
      </w:pPr>
      <w:r w:rsidRPr="007F2770">
        <w:t>NOTE 4:</w:t>
      </w:r>
      <w:r w:rsidRPr="007F2770">
        <w:tab/>
        <w:t xml:space="preserve">For case l1) in subclause 5.4.5.3.1, this is also applied for a single uplink </w:t>
      </w:r>
      <w:proofErr w:type="spellStart"/>
      <w:r w:rsidRPr="007F2770">
        <w:t>CIoT</w:t>
      </w:r>
      <w:proofErr w:type="spellEnd"/>
      <w:r w:rsidRPr="007F2770">
        <w:t xml:space="preserve"> user data container or control plane user data in the CONTROL PLANE SERVICE REQUEST message which was not forwarded due to routing failure.</w:t>
      </w:r>
    </w:p>
    <w:p w14:paraId="1CB3DF87" w14:textId="77777777" w:rsidR="00D40C5E" w:rsidRPr="007F2770" w:rsidRDefault="00D40C5E" w:rsidP="00D40C5E">
      <w:r w:rsidRPr="007F2770">
        <w:t xml:space="preserve">For case l2)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uplink </w:t>
      </w:r>
      <w:proofErr w:type="spellStart"/>
      <w:r w:rsidRPr="007F2770">
        <w:t>CIoT</w:t>
      </w:r>
      <w:proofErr w:type="spellEnd"/>
      <w:r w:rsidRPr="007F2770">
        <w:t xml:space="preserve"> user data container which was not forwarded due to congestion control, the AMF shall:</w:t>
      </w:r>
    </w:p>
    <w:p w14:paraId="3B930C58" w14:textId="77777777" w:rsidR="00D40C5E" w:rsidRPr="007F2770" w:rsidRDefault="00D40C5E" w:rsidP="00D40C5E">
      <w:pPr>
        <w:pStyle w:val="B1"/>
      </w:pPr>
      <w:r w:rsidRPr="007F2770">
        <w:t>a)</w:t>
      </w:r>
      <w:r w:rsidRPr="007F2770">
        <w:tab/>
        <w:t>include the PDU session ID in the PDU session ID IE;</w:t>
      </w:r>
    </w:p>
    <w:p w14:paraId="134D5EB1" w14:textId="77777777" w:rsidR="00D40C5E" w:rsidRPr="007F2770" w:rsidRDefault="00D40C5E" w:rsidP="00D40C5E">
      <w:pPr>
        <w:pStyle w:val="B1"/>
      </w:pPr>
      <w:r w:rsidRPr="007F2770">
        <w:t>b)</w:t>
      </w:r>
      <w:r w:rsidRPr="007F2770">
        <w:tab/>
        <w:t xml:space="preserve">set the Payload container type IE to " </w:t>
      </w:r>
      <w:proofErr w:type="spellStart"/>
      <w:r w:rsidRPr="007F2770">
        <w:t>CIoT</w:t>
      </w:r>
      <w:proofErr w:type="spellEnd"/>
      <w:r w:rsidRPr="007F2770">
        <w:t xml:space="preserve"> user data container";</w:t>
      </w:r>
    </w:p>
    <w:p w14:paraId="1A367429" w14:textId="77777777" w:rsidR="00D40C5E" w:rsidRPr="007F2770" w:rsidRDefault="00D40C5E" w:rsidP="00D40C5E">
      <w:pPr>
        <w:pStyle w:val="B1"/>
      </w:pPr>
      <w:r w:rsidRPr="007F2770">
        <w:t>c)</w:t>
      </w:r>
      <w:r w:rsidRPr="007F2770">
        <w:tab/>
        <w:t xml:space="preserve">set the Payload container IE to the </w:t>
      </w:r>
      <w:proofErr w:type="spellStart"/>
      <w:r w:rsidRPr="007F2770">
        <w:t>CIoT</w:t>
      </w:r>
      <w:proofErr w:type="spellEnd"/>
      <w:r w:rsidRPr="007F2770">
        <w:t xml:space="preserve"> user data container which was not forwarded;</w:t>
      </w:r>
    </w:p>
    <w:p w14:paraId="361303CA" w14:textId="77777777" w:rsidR="00D40C5E" w:rsidRPr="007F2770" w:rsidRDefault="00D40C5E" w:rsidP="00D40C5E">
      <w:pPr>
        <w:pStyle w:val="B1"/>
      </w:pPr>
      <w:r w:rsidRPr="007F2770">
        <w:t>d)</w:t>
      </w:r>
      <w:r w:rsidRPr="007F2770">
        <w:tab/>
        <w:t>set the 5GMM cause IE to the 5GMM cause #22 "Congestion", the 5GMM cause #67 "insufficient resources for specific slice and DNN" or the 5GMM cause #69 "insufficient resources for specific slice", and include the Back-off timer value IE.</w:t>
      </w:r>
    </w:p>
    <w:p w14:paraId="12852D62" w14:textId="77777777" w:rsidR="00D40C5E" w:rsidRPr="007F2770" w:rsidRDefault="00D40C5E" w:rsidP="00D40C5E">
      <w:r w:rsidRPr="007F2770">
        <w:t>In case m) in subclause 5.4.5.3.1, during UUAA-MM procedure, if the AMF receives the UUAA payload from the UAS-NF, the AMF shall:</w:t>
      </w:r>
    </w:p>
    <w:p w14:paraId="1A2AC9A4" w14:textId="77777777" w:rsidR="00D40C5E" w:rsidRPr="007F2770" w:rsidRDefault="00D40C5E" w:rsidP="00D40C5E">
      <w:pPr>
        <w:pStyle w:val="B1"/>
      </w:pPr>
      <w:r w:rsidRPr="007F2770">
        <w:t>a)</w:t>
      </w:r>
      <w:r w:rsidRPr="007F2770">
        <w:tab/>
        <w:t>include the service-level-AA payload with the value set to the payload; and</w:t>
      </w:r>
    </w:p>
    <w:p w14:paraId="76866587" w14:textId="77777777" w:rsidR="00D40C5E" w:rsidRPr="007F2770" w:rsidRDefault="00D40C5E" w:rsidP="00D40C5E">
      <w:pPr>
        <w:pStyle w:val="B1"/>
      </w:pPr>
      <w:r w:rsidRPr="007F2770">
        <w:t>b)</w:t>
      </w:r>
      <w:r w:rsidRPr="007F2770">
        <w:tab/>
        <w:t>if a payload type associated with the payload is received, include the service-level-AA payload type with the value set to the payload type</w:t>
      </w:r>
    </w:p>
    <w:p w14:paraId="1CF1DACA" w14:textId="77777777" w:rsidR="00D40C5E" w:rsidRPr="007F2770" w:rsidRDefault="00D40C5E" w:rsidP="00D40C5E">
      <w:r w:rsidRPr="007F2770">
        <w:t>In case m1) in subclause 5.4.5.3.1,</w:t>
      </w:r>
      <w:r w:rsidRPr="007F2770">
        <w:rPr>
          <w:lang w:eastAsia="ko-KR"/>
        </w:rPr>
        <w:t xml:space="preserve"> i.e. if the AMF needs to send an event notification indicator for upper layers to the UE which set the "</w:t>
      </w:r>
      <w:proofErr w:type="spellStart"/>
      <w:r w:rsidRPr="007F2770">
        <w:rPr>
          <w:lang w:eastAsia="ko-KR"/>
        </w:rPr>
        <w:t>EventNotification</w:t>
      </w:r>
      <w:proofErr w:type="spellEnd"/>
      <w:r w:rsidRPr="007F2770">
        <w:rPr>
          <w:lang w:eastAsia="ko-KR"/>
        </w:rPr>
        <w:t>" bit of the 5GMM capability IE in the last REGISTRATION REQUEST message to "Event notification supported"</w:t>
      </w:r>
      <w:r w:rsidRPr="007F2770">
        <w:t>, the AMF shall:</w:t>
      </w:r>
    </w:p>
    <w:p w14:paraId="05633CD8" w14:textId="77777777" w:rsidR="00D40C5E" w:rsidRPr="007F2770" w:rsidRDefault="00D40C5E" w:rsidP="00D40C5E">
      <w:pPr>
        <w:pStyle w:val="B1"/>
      </w:pPr>
      <w:r w:rsidRPr="007F2770">
        <w:t>a)</w:t>
      </w:r>
      <w:r w:rsidRPr="007F2770">
        <w:tab/>
        <w:t>set the Payload container type IE to "Event notification"; and</w:t>
      </w:r>
    </w:p>
    <w:p w14:paraId="4B21EC8E" w14:textId="77777777" w:rsidR="00D40C5E" w:rsidRDefault="00D40C5E" w:rsidP="00D40C5E">
      <w:pPr>
        <w:pStyle w:val="B1"/>
      </w:pPr>
      <w:r w:rsidRPr="007F2770">
        <w:t>b)</w:t>
      </w:r>
      <w:r w:rsidRPr="007F2770">
        <w:tab/>
        <w:t>set the Payload container IE to the event notification indicator.</w:t>
      </w:r>
    </w:p>
    <w:p w14:paraId="6F7CE55D" w14:textId="77777777" w:rsidR="00D40C5E" w:rsidRDefault="00D40C5E" w:rsidP="00D40C5E">
      <w:r>
        <w:t xml:space="preserve">In case m2) in subclause 5.4.5.3.1, </w:t>
      </w:r>
      <w:r>
        <w:rPr>
          <w:rFonts w:hint="eastAsia"/>
          <w:lang w:eastAsia="ko-KR"/>
        </w:rPr>
        <w:t xml:space="preserve">i.e. upon reception from an LMF of a </w:t>
      </w:r>
      <w:r>
        <w:rPr>
          <w:lang w:eastAsia="ko-KR"/>
        </w:rPr>
        <w:t>UPP-CMI</w:t>
      </w:r>
      <w:r>
        <w:rPr>
          <w:rFonts w:hint="eastAsia"/>
          <w:lang w:eastAsia="ko-KR"/>
        </w:rPr>
        <w:t xml:space="preserve"> </w:t>
      </w:r>
      <w:r>
        <w:rPr>
          <w:lang w:eastAsia="ko-KR"/>
        </w:rPr>
        <w:t>container</w:t>
      </w:r>
      <w:r>
        <w:t>, the AMF shall:</w:t>
      </w:r>
    </w:p>
    <w:p w14:paraId="25782290" w14:textId="77777777" w:rsidR="00D40C5E" w:rsidRDefault="00D40C5E" w:rsidP="00D40C5E">
      <w:pPr>
        <w:pStyle w:val="B1"/>
      </w:pPr>
      <w:r>
        <w:t>a)</w:t>
      </w:r>
      <w:r>
        <w:tab/>
        <w:t>set the Payload container type IE to "UPP-CMI container";</w:t>
      </w:r>
    </w:p>
    <w:p w14:paraId="0CD2B8DF" w14:textId="77777777" w:rsidR="00D40C5E" w:rsidRDefault="00D40C5E" w:rsidP="00D40C5E">
      <w:pPr>
        <w:pStyle w:val="B1"/>
      </w:pPr>
      <w:r>
        <w:t>b)</w:t>
      </w:r>
      <w:r>
        <w:tab/>
        <w:t>set the Payload container IE to the UPP-CMI container received from the LMF; and</w:t>
      </w:r>
    </w:p>
    <w:p w14:paraId="0B0AEC3A" w14:textId="77777777" w:rsidR="00D40C5E" w:rsidRDefault="00D40C5E" w:rsidP="00D40C5E">
      <w:pPr>
        <w:pStyle w:val="B1"/>
      </w:pPr>
      <w:r w:rsidRPr="007F2770">
        <w:t>c)</w:t>
      </w:r>
      <w:r w:rsidRPr="007F2770">
        <w:tab/>
        <w:t>set the Additional information IE to routing information associated with the LMF from which the Location services message payload was received</w:t>
      </w:r>
      <w:r>
        <w:t>.</w:t>
      </w:r>
    </w:p>
    <w:p w14:paraId="3D151CCD" w14:textId="77777777" w:rsidR="00D40C5E" w:rsidRPr="007F2770" w:rsidRDefault="00D40C5E" w:rsidP="00D40C5E">
      <w:r w:rsidRPr="007F2770">
        <w:t xml:space="preserve">For case </w:t>
      </w:r>
      <w:r>
        <w:t>m3</w:t>
      </w:r>
      <w:r w:rsidRPr="007F2770">
        <w:t xml:space="preserve">) in subclause 5.4.5.3.1, </w:t>
      </w:r>
      <w:r w:rsidRPr="007F2770">
        <w:rPr>
          <w:rFonts w:eastAsia="Malgun Gothic" w:hint="eastAsia"/>
          <w:lang w:eastAsia="ko-KR"/>
        </w:rPr>
        <w:t xml:space="preserve">i.e. </w:t>
      </w:r>
      <w:r w:rsidRPr="007F2770">
        <w:rPr>
          <w:rFonts w:eastAsia="Malgun Gothic"/>
          <w:lang w:eastAsia="ko-KR"/>
        </w:rPr>
        <w:t xml:space="preserve">upon sending </w:t>
      </w:r>
      <w:r w:rsidRPr="007F2770">
        <w:t xml:space="preserve">a single </w:t>
      </w:r>
      <w:r w:rsidRPr="003D67CC">
        <w:t>UPP-CMI</w:t>
      </w:r>
      <w:r w:rsidRPr="00494240">
        <w:t xml:space="preserve"> container</w:t>
      </w:r>
      <w:r w:rsidRPr="005C02B6">
        <w:t xml:space="preserve"> </w:t>
      </w:r>
      <w:r w:rsidRPr="007F2770">
        <w:t>which was not forwarded due to</w:t>
      </w:r>
      <w:r>
        <w:t xml:space="preserve"> </w:t>
      </w:r>
      <w:r w:rsidRPr="00494240">
        <w:t>user plane positioning</w:t>
      </w:r>
      <w:r w:rsidRPr="005C02B6">
        <w:t xml:space="preserve"> </w:t>
      </w:r>
      <w:r w:rsidRPr="007F2770">
        <w:t>not authorized, the AMF shall:</w:t>
      </w:r>
    </w:p>
    <w:p w14:paraId="6DFEB2FF" w14:textId="77777777" w:rsidR="00D40C5E" w:rsidRPr="007F2770" w:rsidRDefault="00D40C5E" w:rsidP="00D40C5E">
      <w:pPr>
        <w:pStyle w:val="B1"/>
      </w:pPr>
      <w:r w:rsidRPr="007F2770">
        <w:t>a)</w:t>
      </w:r>
      <w:r w:rsidRPr="007F2770">
        <w:tab/>
        <w:t>set the Payload container type IE to "</w:t>
      </w:r>
      <w:r w:rsidRPr="003D67CC">
        <w:t>UPP-CMI</w:t>
      </w:r>
      <w:r>
        <w:t xml:space="preserve"> container</w:t>
      </w:r>
      <w:r w:rsidRPr="007F2770">
        <w:t>";</w:t>
      </w:r>
    </w:p>
    <w:p w14:paraId="5F25C843" w14:textId="77777777" w:rsidR="00D40C5E" w:rsidRPr="007F2770" w:rsidRDefault="00D40C5E" w:rsidP="00D40C5E">
      <w:pPr>
        <w:pStyle w:val="B1"/>
      </w:pPr>
      <w:r>
        <w:t>b</w:t>
      </w:r>
      <w:r w:rsidRPr="007F2770">
        <w:t>)</w:t>
      </w:r>
      <w:r w:rsidRPr="007F2770">
        <w:tab/>
        <w:t xml:space="preserve">set the Payload container IE to the </w:t>
      </w:r>
      <w:r w:rsidRPr="003D67CC">
        <w:t>UPP-CMI</w:t>
      </w:r>
      <w:r w:rsidRPr="007F2770">
        <w:t xml:space="preserve"> container which was not forwarded;</w:t>
      </w:r>
      <w:r>
        <w:t xml:space="preserve"> and</w:t>
      </w:r>
    </w:p>
    <w:p w14:paraId="47809445" w14:textId="77777777" w:rsidR="00D40C5E" w:rsidRPr="007F2770" w:rsidRDefault="00D40C5E" w:rsidP="00D40C5E">
      <w:pPr>
        <w:pStyle w:val="B1"/>
      </w:pPr>
      <w:r>
        <w:t>c</w:t>
      </w:r>
      <w:r w:rsidRPr="007F2770">
        <w:t>)</w:t>
      </w:r>
      <w:r w:rsidRPr="007F2770">
        <w:tab/>
        <w:t>set the 5GMM cause IE to the 5GMM cause #</w:t>
      </w:r>
      <w:r>
        <w:t>94</w:t>
      </w:r>
      <w:r w:rsidRPr="007F2770">
        <w:t xml:space="preserve"> "</w:t>
      </w:r>
      <w:r>
        <w:t>U</w:t>
      </w:r>
      <w:r w:rsidRPr="00494240">
        <w:t>ser plane positioning</w:t>
      </w:r>
      <w:r w:rsidRPr="005C02B6">
        <w:t xml:space="preserve"> </w:t>
      </w:r>
      <w:r w:rsidRPr="007F2770">
        <w:t>not authorized".</w:t>
      </w:r>
    </w:p>
    <w:p w14:paraId="2AC5046B" w14:textId="77777777" w:rsidR="00D40C5E" w:rsidRPr="007F2770" w:rsidRDefault="00D40C5E" w:rsidP="00D40C5E">
      <w:r w:rsidRPr="007F2770">
        <w:t>In case n) in subclause 5.4.5.3.1, the AMF shall:</w:t>
      </w:r>
    </w:p>
    <w:p w14:paraId="63473F2E" w14:textId="77777777" w:rsidR="00D40C5E" w:rsidRPr="007F2770" w:rsidRDefault="00D40C5E" w:rsidP="00D40C5E">
      <w:pPr>
        <w:pStyle w:val="B1"/>
      </w:pPr>
      <w:r w:rsidRPr="007F2770">
        <w:t>a)</w:t>
      </w:r>
      <w:r w:rsidRPr="007F2770">
        <w:tab/>
        <w:t>set the Payload container type IE to "Multiple payloads";</w:t>
      </w:r>
    </w:p>
    <w:p w14:paraId="3F4FBE66" w14:textId="77777777" w:rsidR="00D40C5E" w:rsidRPr="007F2770" w:rsidRDefault="00D40C5E" w:rsidP="00D40C5E">
      <w:pPr>
        <w:pStyle w:val="B1"/>
      </w:pPr>
      <w:r w:rsidRPr="007F2770">
        <w:t>b)</w:t>
      </w:r>
      <w:r w:rsidRPr="007F2770">
        <w:tab/>
        <w:t xml:space="preserve">set each </w:t>
      </w:r>
      <w:r w:rsidRPr="007F2770">
        <w:rPr>
          <w:rFonts w:eastAsia="Malgun Gothic"/>
        </w:rPr>
        <w:t>payload container entry</w:t>
      </w:r>
      <w:r w:rsidRPr="007F2770">
        <w:t xml:space="preserve"> of the Payload container IE (see subclause 9.11.3.39) as follow</w:t>
      </w:r>
      <w:r w:rsidRPr="007F2770">
        <w:rPr>
          <w:rFonts w:eastAsia="Malgun Gothic"/>
        </w:rPr>
        <w:t>s</w:t>
      </w:r>
      <w:r w:rsidRPr="007F2770">
        <w:t>:</w:t>
      </w:r>
    </w:p>
    <w:p w14:paraId="71481E1A" w14:textId="77777777" w:rsidR="00D40C5E" w:rsidRPr="007F2770" w:rsidRDefault="00D40C5E" w:rsidP="00D40C5E">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payload container entry</w:t>
      </w:r>
      <w:r w:rsidRPr="007F2770">
        <w:t xml:space="preserve"> to a payload container type value set in the Payload container type IE as specified for cases a) to m</w:t>
      </w:r>
      <w:r>
        <w:t>3</w:t>
      </w:r>
      <w:r w:rsidRPr="007F2770">
        <w:t>) above;</w:t>
      </w:r>
    </w:p>
    <w:p w14:paraId="76B7BD7C" w14:textId="77777777" w:rsidR="00D40C5E" w:rsidRPr="007F2770" w:rsidRDefault="00D40C5E" w:rsidP="00D40C5E">
      <w:pPr>
        <w:pStyle w:val="B2"/>
      </w:pPr>
      <w:r w:rsidRPr="007F2770">
        <w:t>ii)</w:t>
      </w:r>
      <w:r w:rsidRPr="007F2770">
        <w:tab/>
        <w:t xml:space="preserve">set the payload container entry contents field of the </w:t>
      </w:r>
      <w:r w:rsidRPr="007F2770">
        <w:rPr>
          <w:rFonts w:eastAsia="Malgun Gothic"/>
        </w:rPr>
        <w:t>payload container entry</w:t>
      </w:r>
      <w:r w:rsidRPr="007F2770">
        <w:t xml:space="preserve"> to the payload container contents set in the Payload container IE as specified for cases a) to m</w:t>
      </w:r>
      <w:r>
        <w:t>3</w:t>
      </w:r>
      <w:r w:rsidRPr="007F2770">
        <w:t>) above;</w:t>
      </w:r>
    </w:p>
    <w:p w14:paraId="01ED2993" w14:textId="77777777" w:rsidR="00D40C5E" w:rsidRPr="007F2770" w:rsidRDefault="00D40C5E" w:rsidP="00D40C5E">
      <w:pPr>
        <w:pStyle w:val="B2"/>
      </w:pPr>
      <w:r w:rsidRPr="007F2770">
        <w:lastRenderedPageBreak/>
        <w:t>iii)</w:t>
      </w:r>
      <w:r w:rsidRPr="007F2770">
        <w:tab/>
        <w:t>set the optional IE fields, if any, to the optional associated information as specified for cases a) to m</w:t>
      </w:r>
      <w:r>
        <w:t>3</w:t>
      </w:r>
      <w:r w:rsidRPr="007F2770">
        <w:t>) above.</w:t>
      </w:r>
    </w:p>
    <w:p w14:paraId="026092B2" w14:textId="77777777" w:rsidR="00D40C5E" w:rsidRPr="007F2770" w:rsidRDefault="00D40C5E" w:rsidP="00D40C5E">
      <w:pPr>
        <w:pStyle w:val="TH"/>
      </w:pPr>
      <w:r w:rsidRPr="007F2770">
        <w:object w:dxaOrig="9042" w:dyaOrig="2312" w14:anchorId="1D265219">
          <v:shape id="_x0000_i1026" type="#_x0000_t75" style="width:387pt;height:100pt" o:ole="">
            <v:imagedata r:id="rId15" o:title=""/>
          </v:shape>
          <o:OLEObject Type="Embed" ProgID="Visio.Drawing.11" ShapeID="_x0000_i1026" DrawAspect="Content" ObjectID="_1766849915" r:id="rId16"/>
        </w:object>
      </w:r>
    </w:p>
    <w:p w14:paraId="4DE8632C" w14:textId="77777777" w:rsidR="00D40C5E" w:rsidRPr="007F2770" w:rsidRDefault="00D40C5E" w:rsidP="00D40C5E">
      <w:pPr>
        <w:pStyle w:val="TF"/>
      </w:pPr>
      <w:r w:rsidRPr="007F2770">
        <w:t>Figure 5.4.5.3.2.1: Network-initiated NAS transport procedure</w:t>
      </w:r>
    </w:p>
    <w:p w14:paraId="2C7788FF" w14:textId="135144AC" w:rsidR="00E609D7" w:rsidRPr="00D40C5E" w:rsidRDefault="00E609D7" w:rsidP="00E609D7"/>
    <w:p w14:paraId="2FC43DB2" w14:textId="77777777" w:rsidR="00D40C5E" w:rsidRPr="00433842" w:rsidRDefault="00D40C5E" w:rsidP="00E609D7"/>
    <w:p w14:paraId="00CF57F6" w14:textId="77777777" w:rsidR="00E609D7" w:rsidRPr="006B5418" w:rsidRDefault="00E609D7" w:rsidP="00E60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B5C8FF" w14:textId="77777777" w:rsidR="00162A7C" w:rsidRPr="007F2770" w:rsidRDefault="00162A7C" w:rsidP="00162A7C">
      <w:pPr>
        <w:pStyle w:val="50"/>
      </w:pPr>
      <w:bookmarkStart w:id="51" w:name="_Toc20232663"/>
      <w:bookmarkStart w:id="52" w:name="_Toc27746756"/>
      <w:bookmarkStart w:id="53" w:name="_Toc36212938"/>
      <w:bookmarkStart w:id="54" w:name="_Toc36657115"/>
      <w:bookmarkStart w:id="55" w:name="_Toc45286779"/>
      <w:bookmarkStart w:id="56" w:name="_Toc51948048"/>
      <w:bookmarkStart w:id="57" w:name="_Toc51949140"/>
      <w:bookmarkStart w:id="58" w:name="_Toc155372363"/>
      <w:r w:rsidRPr="007F2770">
        <w:t>5.4.5.3.3</w:t>
      </w:r>
      <w:r w:rsidRPr="007F2770">
        <w:tab/>
        <w:t>Network-initiated NAS transport of messages</w:t>
      </w:r>
      <w:bookmarkEnd w:id="51"/>
      <w:bookmarkEnd w:id="52"/>
      <w:bookmarkEnd w:id="53"/>
      <w:bookmarkEnd w:id="54"/>
      <w:bookmarkEnd w:id="55"/>
      <w:bookmarkEnd w:id="56"/>
      <w:bookmarkEnd w:id="57"/>
      <w:bookmarkEnd w:id="58"/>
    </w:p>
    <w:p w14:paraId="27ECA5F8" w14:textId="77777777" w:rsidR="00162A7C" w:rsidRPr="007F2770" w:rsidRDefault="00162A7C" w:rsidP="00162A7C">
      <w:r w:rsidRPr="007F2770">
        <w:t>Upon reception of a DL NAS TRANSPORT message, the UE shall stop the timer T3346 if running.</w:t>
      </w:r>
    </w:p>
    <w:p w14:paraId="3CA7F1F0" w14:textId="77777777" w:rsidR="00162A7C" w:rsidRPr="007F2770" w:rsidRDefault="00162A7C" w:rsidP="00162A7C">
      <w:r w:rsidRPr="007F2770">
        <w:t>Upon reception of a DL NAS TRANSPORT message, if the Payload container type IE is set to:</w:t>
      </w:r>
    </w:p>
    <w:p w14:paraId="11F94BAC" w14:textId="77777777" w:rsidR="00162A7C" w:rsidRPr="007F2770" w:rsidRDefault="00162A7C" w:rsidP="00162A7C">
      <w:pPr>
        <w:pStyle w:val="B1"/>
        <w:rPr>
          <w:lang w:val="en-US"/>
        </w:rPr>
      </w:pPr>
      <w:r w:rsidRPr="007F2770">
        <w:t>a)</w:t>
      </w:r>
      <w:r w:rsidRPr="007F2770">
        <w:tab/>
        <w:t>"N1 SM information" and the 5GMM cause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23D8C3E7" w14:textId="77777777" w:rsidR="00162A7C" w:rsidRPr="007F2770" w:rsidRDefault="00162A7C" w:rsidP="00162A7C">
      <w:pPr>
        <w:pStyle w:val="B1"/>
      </w:pPr>
      <w:r w:rsidRPr="007F2770">
        <w:t>b)</w:t>
      </w:r>
      <w:r w:rsidRPr="007F2770">
        <w:tab/>
        <w:t>"SMS", the UE shall forward the content of the Payload container IE to the SMS stack entity;</w:t>
      </w:r>
    </w:p>
    <w:p w14:paraId="4DE03428" w14:textId="77777777" w:rsidR="00162A7C" w:rsidRDefault="00162A7C" w:rsidP="00162A7C">
      <w:pPr>
        <w:pStyle w:val="B1"/>
      </w:pPr>
      <w:r w:rsidRPr="007F2770">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2D3DC810" w14:textId="77777777" w:rsidR="00162A7C" w:rsidRPr="007F2770" w:rsidRDefault="00162A7C" w:rsidP="00162A7C">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del w:id="59" w:author="Xiaomi" w:date="2024-01-15T10:11:00Z">
        <w:r w:rsidRPr="007F2770" w:rsidDel="00A90469">
          <w:delText>;</w:delText>
        </w:r>
      </w:del>
      <w:ins w:id="60" w:author="Xiaomi" w:date="2024-01-15T10:11:00Z">
        <w:r>
          <w:t xml:space="preserve">, </w:t>
        </w:r>
      </w:ins>
      <w:ins w:id="61" w:author="Xiaomi" w:date="2024-01-15T10:09:00Z">
        <w:r>
          <w:t xml:space="preserve">and </w:t>
        </w:r>
        <w:r w:rsidRPr="007F2770">
          <w:t xml:space="preserve">the </w:t>
        </w:r>
      </w:ins>
      <w:ins w:id="62" w:author="Xiaomi" w:date="2024-01-15T10:30:00Z">
        <w:r>
          <w:t xml:space="preserve">UE </w:t>
        </w:r>
      </w:ins>
      <w:ins w:id="63" w:author="Xiaomi" w:date="2024-01-15T10:09:00Z">
        <w:r w:rsidRPr="007F2770">
          <w:t xml:space="preserve">shall </w:t>
        </w:r>
      </w:ins>
      <w:ins w:id="64" w:author="Xiaomi" w:date="2024-01-15T10:30:00Z">
        <w:r>
          <w:t xml:space="preserve">also </w:t>
        </w:r>
        <w:r w:rsidRPr="007F2770">
          <w:t xml:space="preserve">forward </w:t>
        </w:r>
      </w:ins>
      <w:ins w:id="65" w:author="Xiaomi" w:date="2024-01-15T10:09:00Z">
        <w:r>
          <w:t>the application layer ID of the UE</w:t>
        </w:r>
        <w:r w:rsidRPr="004E45DA">
          <w:t xml:space="preserve"> </w:t>
        </w:r>
      </w:ins>
      <w:ins w:id="66" w:author="Xiaomi" w:date="2024-01-15T10:10:00Z">
        <w:r>
          <w:t xml:space="preserve">with the </w:t>
        </w:r>
      </w:ins>
      <w:ins w:id="67" w:author="Xiaomi" w:date="2024-01-15T10:09:00Z">
        <w:r>
          <w:t>corresponding the SLPP message if the</w:t>
        </w:r>
      </w:ins>
      <w:ins w:id="68" w:author="Xiaomi" w:date="2024-01-15T10:10:00Z">
        <w:r w:rsidRPr="00A90469">
          <w:t xml:space="preserve"> </w:t>
        </w:r>
        <w:r>
          <w:t xml:space="preserve">application layer ID is included to indicate </w:t>
        </w:r>
      </w:ins>
      <w:ins w:id="69" w:author="Xiaomi" w:date="2024-01-15T10:11:00Z">
        <w:r>
          <w:t xml:space="preserve">that the </w:t>
        </w:r>
      </w:ins>
      <w:ins w:id="70" w:author="Xiaomi" w:date="2024-01-15T10:09:00Z">
        <w:r>
          <w:t>SLPP message is for UE other than the UE connecting with the network</w:t>
        </w:r>
      </w:ins>
      <w:ins w:id="71" w:author="Xiaomi" w:date="2024-01-15T10:11:00Z">
        <w:r>
          <w:t>;</w:t>
        </w:r>
      </w:ins>
    </w:p>
    <w:p w14:paraId="3630C602" w14:textId="77777777" w:rsidR="00162A7C" w:rsidRPr="007F2770" w:rsidRDefault="00162A7C" w:rsidP="00162A7C">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08291D69" w14:textId="77777777" w:rsidR="00162A7C" w:rsidRPr="007F2770" w:rsidRDefault="00162A7C" w:rsidP="00162A7C">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2C5A0117" w14:textId="77777777" w:rsidR="00162A7C" w:rsidRPr="007F2770" w:rsidRDefault="00162A7C" w:rsidP="00162A7C">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replace the highest priority entries in the "Operator Controlled PLMN Selector with Access Technology" list stored in the ME;</w:t>
      </w:r>
    </w:p>
    <w:p w14:paraId="13E88ED3" w14:textId="77777777" w:rsidR="00162A7C" w:rsidRPr="007F2770" w:rsidRDefault="00162A7C" w:rsidP="00162A7C">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5BBBE25B" w14:textId="77777777" w:rsidR="00162A7C" w:rsidRPr="007F2770" w:rsidRDefault="00162A7C" w:rsidP="00162A7C">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51E7B59E" w14:textId="77777777" w:rsidR="00162A7C" w:rsidRPr="007F2770" w:rsidRDefault="00162A7C" w:rsidP="00162A7C">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C.1;and</w:t>
      </w:r>
    </w:p>
    <w:p w14:paraId="412F5234" w14:textId="77777777" w:rsidR="00162A7C" w:rsidRPr="007F2770" w:rsidRDefault="00162A7C" w:rsidP="00162A7C">
      <w:pPr>
        <w:pStyle w:val="B3"/>
      </w:pPr>
      <w:r w:rsidRPr="007F2770">
        <w:lastRenderedPageBreak/>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4F716CA2" w14:textId="77777777" w:rsidR="00162A7C" w:rsidRPr="007F2770" w:rsidRDefault="00162A7C" w:rsidP="00162A7C">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4D61513A" w14:textId="77777777" w:rsidR="00162A7C" w:rsidRPr="007F2770" w:rsidRDefault="00162A7C" w:rsidP="00162A7C">
      <w:pPr>
        <w:pStyle w:val="B3"/>
      </w:pPr>
      <w:r w:rsidRPr="007F2770">
        <w:t>A)</w:t>
      </w:r>
      <w:r w:rsidRPr="007F2770">
        <w:tab/>
        <w:t>"PLMN ID and access technology list"; or</w:t>
      </w:r>
    </w:p>
    <w:p w14:paraId="2975F7C3" w14:textId="77777777" w:rsidR="00162A7C" w:rsidRPr="007F2770" w:rsidRDefault="00162A7C" w:rsidP="00162A7C">
      <w:pPr>
        <w:pStyle w:val="B3"/>
      </w:pPr>
      <w:r w:rsidRPr="007F2770">
        <w:t>B)</w:t>
      </w:r>
      <w:r w:rsidRPr="007F2770">
        <w:tab/>
        <w:t>"secured packet" and the ME receives status bytes from the UICC indicating that the UICC has received the secured packet successfully;</w:t>
      </w:r>
    </w:p>
    <w:p w14:paraId="2DAEB794" w14:textId="77777777" w:rsidR="00162A7C" w:rsidRPr="007F2770" w:rsidRDefault="00162A7C" w:rsidP="00162A7C">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22C56409" w14:textId="77777777" w:rsidR="00162A7C" w:rsidRPr="007F2770" w:rsidRDefault="00162A7C" w:rsidP="00162A7C">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099B7AC0" w14:textId="77777777" w:rsidR="00162A7C" w:rsidRPr="007F2770" w:rsidRDefault="00162A7C" w:rsidP="00162A7C">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2CC0C42F" w14:textId="77777777" w:rsidR="00162A7C" w:rsidRPr="007F2770" w:rsidRDefault="00162A7C" w:rsidP="00162A7C">
      <w:pPr>
        <w:pStyle w:val="B1"/>
        <w:rPr>
          <w:lang w:val="en-US"/>
        </w:rPr>
      </w:pPr>
      <w:r w:rsidRPr="007F2770">
        <w:t>e)</w:t>
      </w:r>
      <w:r w:rsidRPr="007F2770">
        <w:tab/>
        <w:t>Void;</w:t>
      </w:r>
    </w:p>
    <w:p w14:paraId="7A330DE5" w14:textId="77777777" w:rsidR="00162A7C" w:rsidRPr="007F2770" w:rsidRDefault="00162A7C" w:rsidP="00162A7C">
      <w:pPr>
        <w:pStyle w:val="B1"/>
        <w:rPr>
          <w:lang w:val="en-US"/>
        </w:rPr>
      </w:pPr>
      <w:r w:rsidRPr="007F2770">
        <w:t>f)</w:t>
      </w:r>
      <w:r w:rsidRPr="007F2770">
        <w:tab/>
        <w:t>Void;</w:t>
      </w:r>
    </w:p>
    <w:p w14:paraId="13A90DB2" w14:textId="77777777" w:rsidR="00162A7C" w:rsidRPr="007F2770" w:rsidRDefault="00162A7C" w:rsidP="00162A7C">
      <w:pPr>
        <w:pStyle w:val="B1"/>
      </w:pPr>
      <w:r w:rsidRPr="007F2770">
        <w:t>g)</w:t>
      </w:r>
      <w:r w:rsidRPr="007F2770">
        <w:tab/>
        <w:t>"N1 SM information" and:</w:t>
      </w:r>
    </w:p>
    <w:p w14:paraId="577F10BF" w14:textId="77777777" w:rsidR="00162A7C" w:rsidRPr="007F2770" w:rsidRDefault="00162A7C" w:rsidP="00162A7C">
      <w:pPr>
        <w:pStyle w:val="B2"/>
      </w:pPr>
      <w:r w:rsidRPr="007F2770">
        <w:t>1)</w:t>
      </w:r>
      <w:r w:rsidRPr="007F2770">
        <w:tab/>
        <w:t>the 5GMM cause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40B25A3C" w14:textId="77777777" w:rsidR="00162A7C" w:rsidRPr="007F2770" w:rsidRDefault="00162A7C" w:rsidP="00162A7C">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153C8A63" w14:textId="77777777" w:rsidR="00162A7C" w:rsidRPr="007F2770" w:rsidRDefault="00162A7C" w:rsidP="00162A7C">
      <w:pPr>
        <w:pStyle w:val="B2"/>
      </w:pPr>
      <w:r w:rsidRPr="007F2770">
        <w:t>3)</w:t>
      </w:r>
      <w:r w:rsidRPr="007F2770">
        <w:tab/>
        <w:t>the 5GMM cause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4E95C298" w14:textId="77777777" w:rsidR="00162A7C" w:rsidRPr="007F2770" w:rsidRDefault="00162A7C" w:rsidP="00162A7C">
      <w:pPr>
        <w:pStyle w:val="B2"/>
        <w:rPr>
          <w:lang w:val="en-US"/>
        </w:rPr>
      </w:pPr>
      <w:r w:rsidRPr="007F2770">
        <w:t>4)</w:t>
      </w:r>
      <w:r w:rsidRPr="007F2770">
        <w:tab/>
        <w:t>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25717C2" w14:textId="77777777" w:rsidR="00162A7C" w:rsidRPr="007F2770" w:rsidRDefault="00162A7C" w:rsidP="00162A7C">
      <w:pPr>
        <w:pStyle w:val="B2"/>
        <w:rPr>
          <w:lang w:val="en-US"/>
        </w:rPr>
      </w:pPr>
      <w:r w:rsidRPr="007F2770">
        <w:t>5)</w:t>
      </w:r>
      <w:r w:rsidRPr="007F2770">
        <w:tab/>
        <w:t>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23765D0" w14:textId="77777777" w:rsidR="00162A7C" w:rsidRPr="007F2770" w:rsidRDefault="00162A7C" w:rsidP="00162A7C">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6249AB76" w14:textId="77777777" w:rsidR="00162A7C" w:rsidRPr="007F2770" w:rsidRDefault="00162A7C" w:rsidP="00162A7C">
      <w:pPr>
        <w:pStyle w:val="B2"/>
        <w:rPr>
          <w:lang w:val="en-US"/>
        </w:rPr>
      </w:pPr>
      <w:r w:rsidRPr="007F2770">
        <w:lastRenderedPageBreak/>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3F43B1F9" w14:textId="77777777" w:rsidR="00162A7C" w:rsidRPr="007F2770" w:rsidRDefault="00162A7C" w:rsidP="00162A7C">
      <w:pPr>
        <w:pStyle w:val="B2"/>
      </w:pPr>
      <w:r w:rsidRPr="007F2770">
        <w:t>6)</w:t>
      </w:r>
      <w:r w:rsidRPr="007F2770">
        <w:tab/>
        <w:t>the 5GMM cause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230F6AB6" w14:textId="77777777" w:rsidR="00162A7C" w:rsidRPr="007F2770" w:rsidRDefault="00162A7C" w:rsidP="00162A7C">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217D8603" w14:textId="77777777" w:rsidR="00162A7C" w:rsidRPr="007F2770" w:rsidRDefault="00162A7C" w:rsidP="00162A7C">
      <w:pPr>
        <w:pStyle w:val="B2"/>
      </w:pPr>
      <w:r w:rsidRPr="007F2770">
        <w:t>8)</w:t>
      </w:r>
      <w:r w:rsidRPr="007F2770">
        <w:tab/>
        <w:t xml:space="preserve">the 5GMM cause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678AD5EA" w14:textId="77777777" w:rsidR="00162A7C" w:rsidRPr="007F2770" w:rsidRDefault="00162A7C" w:rsidP="00162A7C">
      <w:pPr>
        <w:pStyle w:val="B2"/>
      </w:pPr>
      <w:r w:rsidRPr="007F2770">
        <w:rPr>
          <w:rFonts w:hint="eastAsia"/>
          <w:lang w:eastAsia="ja-JP"/>
        </w:rPr>
        <w:t>9</w:t>
      </w:r>
      <w:r w:rsidRPr="007F2770">
        <w:t>)</w:t>
      </w:r>
      <w:r w:rsidRPr="007F2770">
        <w:tab/>
        <w:t>the 5GMM cause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543D4E05" w14:textId="77777777" w:rsidR="00162A7C" w:rsidRPr="007F2770" w:rsidRDefault="00162A7C" w:rsidP="00162A7C">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4EE6F1C1" w14:textId="77777777" w:rsidR="00162A7C" w:rsidRPr="007F2770" w:rsidRDefault="00162A7C" w:rsidP="00162A7C">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0CD54E16" w14:textId="77777777" w:rsidR="00162A7C" w:rsidRPr="007F2770" w:rsidRDefault="00162A7C" w:rsidP="00162A7C">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6E2154B7" w14:textId="77777777" w:rsidR="00162A7C" w:rsidRPr="007F2770" w:rsidRDefault="00162A7C" w:rsidP="00162A7C">
      <w:pPr>
        <w:pStyle w:val="B3"/>
      </w:pPr>
      <w:proofErr w:type="spellStart"/>
      <w:r w:rsidRPr="007F2770">
        <w:t>i</w:t>
      </w:r>
      <w:proofErr w:type="spellEnd"/>
      <w:r w:rsidRPr="007F2770">
        <w:t>)</w:t>
      </w:r>
      <w:r w:rsidRPr="007F2770">
        <w:tab/>
        <w:t>if the UE parameters update list includes a UE parameters update data set with UE parameters update data set type indicating "Routing indicator update data",</w:t>
      </w:r>
    </w:p>
    <w:p w14:paraId="0FBBEF90" w14:textId="77777777" w:rsidR="00162A7C" w:rsidRPr="007F2770" w:rsidRDefault="00162A7C" w:rsidP="00162A7C">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7E21D30" w14:textId="77777777" w:rsidR="00162A7C" w:rsidRPr="007F2770" w:rsidRDefault="00162A7C" w:rsidP="00162A7C">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88684EA" w14:textId="77777777" w:rsidR="00162A7C" w:rsidRPr="007F2770" w:rsidRDefault="00162A7C" w:rsidP="00162A7C">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5BA5F3FA" w14:textId="77777777" w:rsidR="00162A7C" w:rsidRPr="007F2770" w:rsidRDefault="00162A7C" w:rsidP="00162A7C">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088D981D" w14:textId="77777777" w:rsidR="00162A7C" w:rsidRPr="007F2770" w:rsidRDefault="00162A7C" w:rsidP="00162A7C">
      <w:pPr>
        <w:pStyle w:val="B5"/>
      </w:pPr>
      <w:r w:rsidRPr="007F2770">
        <w:t>C2)</w:t>
      </w:r>
      <w:r w:rsidRPr="007F2770">
        <w:tab/>
        <w:t xml:space="preserve">the UE is registered over non-3GPP access and does not have emergency services ongoing over non-3GPP access, then the UE shall locally release the N1 NAS signalling connection and </w:t>
      </w:r>
      <w:r w:rsidRPr="007F2770">
        <w:lastRenderedPageBreak/>
        <w:t>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3B113F4B" w14:textId="77777777" w:rsidR="00162A7C" w:rsidRPr="007F2770" w:rsidRDefault="00162A7C" w:rsidP="00162A7C">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1FB5E0E9" w14:textId="77777777" w:rsidR="00162A7C" w:rsidRPr="007F2770" w:rsidRDefault="00162A7C" w:rsidP="00162A7C">
      <w:pPr>
        <w:pStyle w:val="B3"/>
      </w:pPr>
      <w:r w:rsidRPr="007F2770">
        <w:t>ii)</w:t>
      </w:r>
      <w:r w:rsidRPr="007F2770">
        <w:tab/>
        <w:t>if the UE parameters update list includes a UE parameters update data set with UE parameters update data set type indicating "Default configured NSSAI update data",</w:t>
      </w:r>
    </w:p>
    <w:p w14:paraId="1F821B1F" w14:textId="77777777" w:rsidR="00162A7C" w:rsidRPr="007F2770" w:rsidRDefault="00162A7C" w:rsidP="00162A7C">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subclause 5.4.5.2.2</w:t>
      </w:r>
    </w:p>
    <w:p w14:paraId="5D572AE2" w14:textId="77777777" w:rsidR="00162A7C" w:rsidRPr="007F2770" w:rsidRDefault="00162A7C" w:rsidP="00162A7C">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741509E6" w14:textId="77777777" w:rsidR="00162A7C" w:rsidRPr="007F2770" w:rsidRDefault="00162A7C" w:rsidP="00162A7C">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6629A8AD" w14:textId="77777777" w:rsidR="00162A7C" w:rsidRPr="007F2770" w:rsidRDefault="00162A7C" w:rsidP="00162A7C">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6738D2E1" w14:textId="77777777" w:rsidR="00162A7C" w:rsidRPr="007F2770" w:rsidRDefault="00162A7C" w:rsidP="00162A7C">
      <w:pPr>
        <w:pStyle w:val="B3"/>
      </w:pPr>
      <w:r w:rsidRPr="007F2770">
        <w:t>iii)</w:t>
      </w:r>
      <w:r w:rsidRPr="007F2770">
        <w:tab/>
        <w:t>if the UE parameters update list includes a UE parameters update data set with UE parameters update data set type indicating "Disaster roaming information update data",</w:t>
      </w:r>
    </w:p>
    <w:p w14:paraId="09FF005F" w14:textId="77777777" w:rsidR="00162A7C" w:rsidRPr="007F2770" w:rsidRDefault="00162A7C" w:rsidP="00162A7C">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16BDEEF1" w14:textId="77777777" w:rsidR="00162A7C" w:rsidRPr="007F2770" w:rsidRDefault="00162A7C" w:rsidP="00162A7C">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0F845065" w14:textId="77777777" w:rsidR="00162A7C" w:rsidRPr="007F2770" w:rsidRDefault="00162A7C" w:rsidP="00162A7C">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 xml:space="preserve">stored in the ME, if any, and store the indication of 'applicability of </w:t>
      </w:r>
      <w:r w:rsidRPr="007F2770">
        <w:lastRenderedPageBreak/>
        <w:t>"lists of PLMN(s) to be used in disaster condition" provided by a VPLMN' included in the disaster roaming information update data in the ME; and</w:t>
      </w:r>
    </w:p>
    <w:p w14:paraId="620CF90C" w14:textId="77777777" w:rsidR="00162A7C" w:rsidRPr="007F2770" w:rsidRDefault="00162A7C" w:rsidP="00162A7C">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26BB30B4" w14:textId="77777777" w:rsidR="00162A7C" w:rsidRPr="007F2770" w:rsidRDefault="00162A7C" w:rsidP="00162A7C">
      <w:pPr>
        <w:pStyle w:val="B3"/>
      </w:pPr>
      <w:r w:rsidRPr="007F2770">
        <w:t>iv)</w:t>
      </w:r>
      <w:r w:rsidRPr="007F2770">
        <w:tab/>
        <w:t>if the UE parameters update list includes a UE parameters update data set with UE parameters update data set type indicating "ME routing indicator update data":</w:t>
      </w:r>
    </w:p>
    <w:p w14:paraId="76484014" w14:textId="77777777" w:rsidR="00162A7C" w:rsidRPr="007F2770" w:rsidRDefault="00162A7C" w:rsidP="00162A7C">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4CCF4589" w14:textId="77777777" w:rsidR="00162A7C" w:rsidRPr="007F2770" w:rsidRDefault="00162A7C" w:rsidP="00162A7C">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6AB85CA" w14:textId="77777777" w:rsidR="00162A7C" w:rsidRPr="007F2770" w:rsidRDefault="00162A7C" w:rsidP="00162A7C">
      <w:pPr>
        <w:pStyle w:val="B4"/>
      </w:pPr>
      <w:r w:rsidRPr="007F2770">
        <w:t>C)</w:t>
      </w:r>
      <w:r w:rsidRPr="007F2770">
        <w:tab/>
        <w:t>if the REG bit of the UE parameters update header in the UE parameters update transparent container IE is set to "re-registration requested", and:</w:t>
      </w:r>
    </w:p>
    <w:p w14:paraId="3D387B3D" w14:textId="77777777" w:rsidR="00162A7C" w:rsidRPr="007F2770" w:rsidRDefault="00162A7C" w:rsidP="00162A7C">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3ADC995E" w14:textId="77777777" w:rsidR="00162A7C" w:rsidRPr="007F2770" w:rsidRDefault="00162A7C" w:rsidP="00162A7C">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BF48C8E" w14:textId="77777777" w:rsidR="00162A7C" w:rsidRPr="007F2770" w:rsidRDefault="00162A7C" w:rsidP="00162A7C">
      <w:pPr>
        <w:pStyle w:val="B5"/>
      </w:pPr>
      <w:bookmarkStart w:id="7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72"/>
    <w:p w14:paraId="2FC10285" w14:textId="77777777" w:rsidR="00162A7C" w:rsidRPr="007F2770" w:rsidRDefault="00162A7C" w:rsidP="00162A7C">
      <w:pPr>
        <w:pStyle w:val="B2"/>
      </w:pPr>
      <w:r w:rsidRPr="007F2770">
        <w:t>2)</w:t>
      </w:r>
      <w:r w:rsidRPr="007F2770">
        <w:tab/>
        <w:t>does not successfully pass the integrity check (see 3GPP TS 33.501 [24]) then the UE shall discard the content of the payload container IE;</w:t>
      </w:r>
    </w:p>
    <w:p w14:paraId="1A8A877A" w14:textId="77777777" w:rsidR="00162A7C" w:rsidRPr="007F2770" w:rsidRDefault="00162A7C" w:rsidP="00162A7C">
      <w:pPr>
        <w:pStyle w:val="B1"/>
      </w:pPr>
      <w:r w:rsidRPr="007F2770">
        <w:t>j)</w:t>
      </w:r>
      <w:r w:rsidRPr="007F2770">
        <w:tab/>
        <w:t>"Location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4F7C2105" w14:textId="77777777" w:rsidR="00162A7C" w:rsidRPr="007F2770" w:rsidRDefault="00162A7C" w:rsidP="00162A7C">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cause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80BA484" w14:textId="77777777" w:rsidR="00162A7C" w:rsidRPr="007F2770" w:rsidRDefault="00162A7C" w:rsidP="00162A7C">
      <w:pPr>
        <w:pStyle w:val="B1"/>
      </w:pPr>
      <w:r w:rsidRPr="007F2770">
        <w:t>l)</w:t>
      </w:r>
      <w:r w:rsidRPr="007F2770">
        <w:tab/>
        <w:t>"</w:t>
      </w:r>
      <w:proofErr w:type="spellStart"/>
      <w:r w:rsidRPr="007F2770">
        <w:t>CIoT</w:t>
      </w:r>
      <w:proofErr w:type="spellEnd"/>
      <w:r w:rsidRPr="007F2770">
        <w:t xml:space="preserve"> user data container" and:</w:t>
      </w:r>
    </w:p>
    <w:p w14:paraId="21B344C8" w14:textId="77777777" w:rsidR="00162A7C" w:rsidRPr="007F2770" w:rsidRDefault="00162A7C" w:rsidP="00162A7C">
      <w:pPr>
        <w:pStyle w:val="B2"/>
      </w:pPr>
      <w:r w:rsidRPr="007F2770">
        <w:t>1)</w:t>
      </w:r>
      <w:r w:rsidRPr="007F2770">
        <w:tab/>
        <w:t>the 5GMM cause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7562648D" w14:textId="77777777" w:rsidR="00162A7C" w:rsidRPr="007F2770" w:rsidRDefault="00162A7C" w:rsidP="00162A7C">
      <w:pPr>
        <w:pStyle w:val="B2"/>
      </w:pPr>
      <w:r w:rsidRPr="007F2770">
        <w:t>2)</w:t>
      </w:r>
      <w:r w:rsidRPr="007F2770">
        <w:tab/>
        <w:t xml:space="preserve">the 5GMM cause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5AB86264" w14:textId="77777777" w:rsidR="00162A7C" w:rsidRPr="007F2770" w:rsidRDefault="00162A7C" w:rsidP="00162A7C">
      <w:pPr>
        <w:pStyle w:val="B2"/>
      </w:pPr>
      <w:r w:rsidRPr="007F2770">
        <w:lastRenderedPageBreak/>
        <w:t>3)</w:t>
      </w:r>
      <w:r w:rsidRPr="007F2770">
        <w:tab/>
        <w:t xml:space="preserve">the 5GMM cause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6EA38931" w14:textId="77777777" w:rsidR="00162A7C" w:rsidRPr="007F2770" w:rsidRDefault="00162A7C" w:rsidP="00162A7C">
      <w:pPr>
        <w:pStyle w:val="B2"/>
      </w:pPr>
      <w:r w:rsidRPr="007F2770">
        <w:t>4)</w:t>
      </w:r>
      <w:r w:rsidRPr="007F2770">
        <w:tab/>
        <w:t>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12D3081A" w14:textId="77777777" w:rsidR="00162A7C" w:rsidRPr="007F2770" w:rsidRDefault="00162A7C" w:rsidP="00162A7C">
      <w:pPr>
        <w:pStyle w:val="B1"/>
      </w:pPr>
      <w:r w:rsidRPr="007F2770">
        <w:t>m)</w:t>
      </w:r>
      <w:r w:rsidRPr="007F2770">
        <w:tab/>
        <w:t>"service-level-AA container", the UE shall forward the content of the Payload container IE to the upper layers;</w:t>
      </w:r>
      <w:bookmarkStart w:id="73" w:name="_Hlk96515646"/>
    </w:p>
    <w:p w14:paraId="44EA851E" w14:textId="77777777" w:rsidR="00162A7C" w:rsidRDefault="00162A7C" w:rsidP="00162A7C">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73"/>
    </w:p>
    <w:p w14:paraId="7401A829" w14:textId="77777777" w:rsidR="00162A7C" w:rsidRDefault="00162A7C" w:rsidP="00162A7C">
      <w:pPr>
        <w:pStyle w:val="B1"/>
      </w:pPr>
      <w:r>
        <w:t>m2)</w:t>
      </w:r>
      <w:r>
        <w:tab/>
        <w:t>"UPP-CMI</w:t>
      </w:r>
      <w:r w:rsidRPr="00494240">
        <w:t xml:space="preserve"> container</w:t>
      </w:r>
      <w:r>
        <w:t xml:space="preserve">" and </w:t>
      </w:r>
      <w:r w:rsidRPr="007F2770">
        <w:t>the 5GMM cause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7E9D2C0B" w14:textId="77777777" w:rsidR="00162A7C" w:rsidRDefault="00162A7C" w:rsidP="00162A7C">
      <w:pPr>
        <w:pStyle w:val="NO"/>
      </w:pPr>
      <w:r>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6EAFABA3" w14:textId="77777777" w:rsidR="00162A7C" w:rsidRPr="007F2770" w:rsidRDefault="00162A7C" w:rsidP="00162A7C">
      <w:pPr>
        <w:pStyle w:val="B1"/>
      </w:pPr>
      <w:r>
        <w:t>m3)</w:t>
      </w:r>
      <w:r>
        <w:tab/>
        <w:t>"</w:t>
      </w:r>
      <w:r w:rsidRPr="003D67CC">
        <w:t>UPP-CMI</w:t>
      </w:r>
      <w:r w:rsidRPr="00494240">
        <w:t xml:space="preserve"> container</w:t>
      </w:r>
      <w:r>
        <w:t xml:space="preserve">" and </w:t>
      </w:r>
      <w:r w:rsidRPr="007F2770">
        <w:t>the 5GMM cause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64587FFA" w14:textId="77777777" w:rsidR="00162A7C" w:rsidRPr="007F2770" w:rsidRDefault="00162A7C" w:rsidP="00162A7C">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32328C16" w14:textId="77777777" w:rsidR="00162A7C" w:rsidRPr="007F2770" w:rsidRDefault="00162A7C" w:rsidP="00162A7C">
      <w:pPr>
        <w:pStyle w:val="B2"/>
      </w:pPr>
      <w:r w:rsidRPr="007F2770">
        <w:t>1)</w:t>
      </w:r>
      <w:r w:rsidRPr="007F2770">
        <w:tab/>
        <w:t>decode the payload container type field;</w:t>
      </w:r>
    </w:p>
    <w:p w14:paraId="583501E8" w14:textId="77777777" w:rsidR="00162A7C" w:rsidRPr="007F2770" w:rsidRDefault="00162A7C" w:rsidP="00162A7C">
      <w:pPr>
        <w:pStyle w:val="B2"/>
      </w:pPr>
      <w:r w:rsidRPr="007F2770">
        <w:t>2)</w:t>
      </w:r>
      <w:r w:rsidRPr="007F2770">
        <w:tab/>
        <w:t>decode the optional IE fields and the payload container contents field in the payload container entry; and</w:t>
      </w:r>
    </w:p>
    <w:p w14:paraId="0496F9ED" w14:textId="77777777" w:rsidR="00162A7C" w:rsidRPr="007F2770" w:rsidRDefault="00162A7C" w:rsidP="00162A7C">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2D6E2A1F" w14:textId="2456D97E" w:rsidR="00E609D7" w:rsidRDefault="00E609D7" w:rsidP="00E609D7"/>
    <w:p w14:paraId="32E26EAC" w14:textId="77777777" w:rsidR="00D40C5E" w:rsidRPr="00433842" w:rsidRDefault="00D40C5E" w:rsidP="00E609D7"/>
    <w:p w14:paraId="7652B21D" w14:textId="77777777" w:rsidR="00E609D7" w:rsidRPr="006B5418" w:rsidRDefault="00E609D7" w:rsidP="00E609D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093AFD" w14:textId="77777777" w:rsidR="000E04B6" w:rsidRPr="007F2770" w:rsidRDefault="000E04B6" w:rsidP="000E04B6">
      <w:pPr>
        <w:pStyle w:val="40"/>
        <w:rPr>
          <w:lang w:eastAsia="ko-KR"/>
        </w:rPr>
      </w:pPr>
      <w:bookmarkStart w:id="74" w:name="_Toc20232971"/>
      <w:bookmarkStart w:id="75" w:name="_Toc27747079"/>
      <w:bookmarkStart w:id="76" w:name="_Toc36213268"/>
      <w:bookmarkStart w:id="77" w:name="_Toc36657445"/>
      <w:bookmarkStart w:id="78" w:name="_Toc45287114"/>
      <w:bookmarkStart w:id="79" w:name="_Toc51948385"/>
      <w:bookmarkStart w:id="80" w:name="_Toc51949477"/>
      <w:bookmarkStart w:id="81" w:name="_Toc155372781"/>
      <w:r w:rsidRPr="007F2770">
        <w:t>8</w:t>
      </w:r>
      <w:r w:rsidRPr="007F2770">
        <w:rPr>
          <w:rFonts w:hint="eastAsia"/>
        </w:rPr>
        <w:t>.</w:t>
      </w:r>
      <w:r w:rsidRPr="007F2770">
        <w:t>2</w:t>
      </w:r>
      <w:r w:rsidRPr="007F2770">
        <w:rPr>
          <w:rFonts w:hint="eastAsia"/>
        </w:rPr>
        <w:t>.</w:t>
      </w:r>
      <w:r w:rsidRPr="007F2770">
        <w:t>10</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74"/>
      <w:bookmarkEnd w:id="75"/>
      <w:bookmarkEnd w:id="76"/>
      <w:bookmarkEnd w:id="77"/>
      <w:bookmarkEnd w:id="78"/>
      <w:bookmarkEnd w:id="79"/>
      <w:bookmarkEnd w:id="80"/>
      <w:bookmarkEnd w:id="81"/>
    </w:p>
    <w:p w14:paraId="4628F0B9" w14:textId="77777777" w:rsidR="000E04B6" w:rsidRPr="007F2770" w:rsidRDefault="000E04B6" w:rsidP="000E04B6">
      <w:r w:rsidRPr="007F2770">
        <w:t>The UL NAS TRANSPORT message transports message payload and associated information to the AMF. See table 8.2.10.1.1.</w:t>
      </w:r>
    </w:p>
    <w:p w14:paraId="2BA7C9DE" w14:textId="77777777" w:rsidR="000E04B6" w:rsidRPr="007F2770" w:rsidRDefault="000E04B6" w:rsidP="000E04B6">
      <w:pPr>
        <w:pStyle w:val="B1"/>
      </w:pPr>
      <w:r w:rsidRPr="007F2770">
        <w:t>Message type:</w:t>
      </w:r>
      <w:r w:rsidRPr="007F2770">
        <w:tab/>
        <w:t>UL NAS TRANSPORT</w:t>
      </w:r>
    </w:p>
    <w:p w14:paraId="5EF80943" w14:textId="77777777" w:rsidR="000E04B6" w:rsidRPr="007F2770" w:rsidRDefault="000E04B6" w:rsidP="000E04B6">
      <w:pPr>
        <w:pStyle w:val="B1"/>
      </w:pPr>
      <w:r w:rsidRPr="007F2770">
        <w:t>Significance:</w:t>
      </w:r>
      <w:r w:rsidRPr="007F2770">
        <w:tab/>
        <w:t>dual</w:t>
      </w:r>
    </w:p>
    <w:p w14:paraId="6C883158" w14:textId="77777777" w:rsidR="000E04B6" w:rsidRPr="007F2770" w:rsidRDefault="000E04B6" w:rsidP="000E04B6">
      <w:pPr>
        <w:pStyle w:val="B1"/>
      </w:pPr>
      <w:r w:rsidRPr="007F2770">
        <w:t>Direction:</w:t>
      </w:r>
      <w:r w:rsidRPr="007F2770">
        <w:tab/>
        <w:t>UE to network</w:t>
      </w:r>
    </w:p>
    <w:p w14:paraId="3FD9ED49" w14:textId="77777777" w:rsidR="000E04B6" w:rsidRPr="007F2770" w:rsidRDefault="000E04B6" w:rsidP="000E04B6">
      <w:pPr>
        <w:pStyle w:val="TH"/>
        <w:rPr>
          <w:rFonts w:eastAsia="Malgun Gothic"/>
          <w:lang w:val="fr-FR"/>
        </w:rPr>
      </w:pPr>
      <w:r w:rsidRPr="007F2770">
        <w:rPr>
          <w:rFonts w:eastAsia="Malgun Gothic"/>
          <w:lang w:val="fr-FR"/>
        </w:rPr>
        <w:lastRenderedPageBreak/>
        <w:t xml:space="preserve">Table 8.2.10.1.1: UL NAS </w:t>
      </w:r>
      <w:r w:rsidRPr="007F2770">
        <w:rPr>
          <w:lang w:val="fr-FR"/>
        </w:rPr>
        <w:t>TRANSPORT</w:t>
      </w:r>
      <w:r w:rsidRPr="007F2770">
        <w:rPr>
          <w:rFonts w:eastAsia="Malgun Gothic"/>
          <w:lang w:val="fr-FR"/>
        </w:rPr>
        <w:t xml:space="preserve">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0E04B6" w:rsidRPr="007F2770" w14:paraId="500C1279"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670EE26" w14:textId="77777777" w:rsidR="000E04B6" w:rsidRPr="007F2770" w:rsidRDefault="000E04B6" w:rsidP="003F5D41">
            <w:pPr>
              <w:pStyle w:val="TAH"/>
            </w:pPr>
            <w:r w:rsidRPr="007F2770">
              <w:t>IEI</w:t>
            </w:r>
          </w:p>
        </w:tc>
        <w:tc>
          <w:tcPr>
            <w:tcW w:w="2837" w:type="dxa"/>
            <w:tcBorders>
              <w:top w:val="single" w:sz="6" w:space="0" w:color="000000"/>
              <w:left w:val="single" w:sz="6" w:space="0" w:color="000000"/>
              <w:bottom w:val="single" w:sz="6" w:space="0" w:color="000000"/>
              <w:right w:val="single" w:sz="6" w:space="0" w:color="000000"/>
            </w:tcBorders>
            <w:hideMark/>
          </w:tcPr>
          <w:p w14:paraId="556CFF78" w14:textId="77777777" w:rsidR="000E04B6" w:rsidRPr="007F2770" w:rsidRDefault="000E04B6" w:rsidP="003F5D41">
            <w:pPr>
              <w:pStyle w:val="TAH"/>
            </w:pPr>
            <w:r w:rsidRPr="007F277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1918C5D" w14:textId="77777777" w:rsidR="000E04B6" w:rsidRPr="007F2770" w:rsidRDefault="000E04B6" w:rsidP="003F5D41">
            <w:pPr>
              <w:pStyle w:val="TAH"/>
            </w:pPr>
            <w:r w:rsidRPr="007F277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7C2A998" w14:textId="77777777" w:rsidR="000E04B6" w:rsidRPr="007F2770" w:rsidRDefault="000E04B6" w:rsidP="003F5D41">
            <w:pPr>
              <w:pStyle w:val="TAH"/>
            </w:pPr>
            <w:r w:rsidRPr="007F277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F115F1" w14:textId="77777777" w:rsidR="000E04B6" w:rsidRPr="007F2770" w:rsidRDefault="000E04B6" w:rsidP="003F5D41">
            <w:pPr>
              <w:pStyle w:val="TAH"/>
            </w:pPr>
            <w:r w:rsidRPr="007F2770">
              <w:t>Format</w:t>
            </w:r>
          </w:p>
        </w:tc>
        <w:tc>
          <w:tcPr>
            <w:tcW w:w="850" w:type="dxa"/>
            <w:tcBorders>
              <w:top w:val="single" w:sz="6" w:space="0" w:color="000000"/>
              <w:left w:val="single" w:sz="6" w:space="0" w:color="000000"/>
              <w:bottom w:val="single" w:sz="6" w:space="0" w:color="000000"/>
              <w:right w:val="single" w:sz="6" w:space="0" w:color="000000"/>
            </w:tcBorders>
            <w:hideMark/>
          </w:tcPr>
          <w:p w14:paraId="78E3A3B3" w14:textId="77777777" w:rsidR="000E04B6" w:rsidRPr="007F2770" w:rsidRDefault="000E04B6" w:rsidP="003F5D41">
            <w:pPr>
              <w:pStyle w:val="TAH"/>
            </w:pPr>
            <w:r w:rsidRPr="007F2770">
              <w:t>Length</w:t>
            </w:r>
          </w:p>
        </w:tc>
      </w:tr>
      <w:tr w:rsidR="000E04B6" w:rsidRPr="007F2770" w14:paraId="64BC6636"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A2D7CF4"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3E1F840B" w14:textId="77777777" w:rsidR="000E04B6" w:rsidRPr="007F2770" w:rsidRDefault="000E04B6" w:rsidP="003F5D41">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A1966F2" w14:textId="77777777" w:rsidR="000E04B6" w:rsidRPr="007F2770" w:rsidRDefault="000E04B6" w:rsidP="003F5D41">
            <w:pPr>
              <w:pStyle w:val="TAL"/>
            </w:pPr>
            <w:r w:rsidRPr="007F2770">
              <w:t>Extended protocol discriminator</w:t>
            </w:r>
          </w:p>
          <w:p w14:paraId="1B8F40A9" w14:textId="77777777" w:rsidR="000E04B6" w:rsidRPr="007F2770" w:rsidRDefault="000E04B6" w:rsidP="003F5D41">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61B058B4"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547CBE7" w14:textId="77777777" w:rsidR="000E04B6" w:rsidRPr="007F2770" w:rsidRDefault="000E04B6" w:rsidP="003F5D4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6E6646F0" w14:textId="77777777" w:rsidR="000E04B6" w:rsidRPr="007F2770" w:rsidRDefault="000E04B6" w:rsidP="003F5D41">
            <w:pPr>
              <w:pStyle w:val="TAC"/>
            </w:pPr>
            <w:r w:rsidRPr="007F2770">
              <w:t>1</w:t>
            </w:r>
          </w:p>
        </w:tc>
      </w:tr>
      <w:tr w:rsidR="000E04B6" w:rsidRPr="007F2770" w14:paraId="3BF9E1AE"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AAA1DBB"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4348ED" w14:textId="77777777" w:rsidR="000E04B6" w:rsidRPr="007F2770" w:rsidRDefault="000E04B6" w:rsidP="003F5D41">
            <w:pPr>
              <w:pStyle w:val="TAL"/>
            </w:pPr>
            <w:r w:rsidRPr="007F2770">
              <w:t>Security header type</w:t>
            </w:r>
          </w:p>
        </w:tc>
        <w:tc>
          <w:tcPr>
            <w:tcW w:w="3120" w:type="dxa"/>
            <w:tcBorders>
              <w:top w:val="single" w:sz="6" w:space="0" w:color="000000"/>
              <w:left w:val="single" w:sz="6" w:space="0" w:color="000000"/>
              <w:bottom w:val="single" w:sz="6" w:space="0" w:color="000000"/>
              <w:right w:val="single" w:sz="6" w:space="0" w:color="000000"/>
            </w:tcBorders>
            <w:hideMark/>
          </w:tcPr>
          <w:p w14:paraId="3F519C91" w14:textId="77777777" w:rsidR="000E04B6" w:rsidRPr="007F2770" w:rsidRDefault="000E04B6" w:rsidP="003F5D41">
            <w:pPr>
              <w:pStyle w:val="TAL"/>
            </w:pPr>
            <w:r w:rsidRPr="007F2770">
              <w:t>Security header type</w:t>
            </w:r>
          </w:p>
          <w:p w14:paraId="38F032CE" w14:textId="77777777" w:rsidR="000E04B6" w:rsidRPr="007F2770" w:rsidRDefault="000E04B6" w:rsidP="003F5D41">
            <w:pPr>
              <w:pStyle w:val="TAL"/>
            </w:pPr>
            <w:r w:rsidRPr="007F2770">
              <w:t>9.3</w:t>
            </w:r>
          </w:p>
        </w:tc>
        <w:tc>
          <w:tcPr>
            <w:tcW w:w="1134" w:type="dxa"/>
            <w:tcBorders>
              <w:top w:val="single" w:sz="6" w:space="0" w:color="000000"/>
              <w:left w:val="single" w:sz="6" w:space="0" w:color="000000"/>
              <w:bottom w:val="single" w:sz="6" w:space="0" w:color="000000"/>
              <w:right w:val="single" w:sz="6" w:space="0" w:color="000000"/>
            </w:tcBorders>
            <w:hideMark/>
          </w:tcPr>
          <w:p w14:paraId="71D9D14A"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4C3EF686" w14:textId="77777777" w:rsidR="000E04B6" w:rsidRPr="007F2770" w:rsidRDefault="000E04B6" w:rsidP="003F5D4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6844939" w14:textId="77777777" w:rsidR="000E04B6" w:rsidRPr="007F2770" w:rsidRDefault="000E04B6" w:rsidP="003F5D41">
            <w:pPr>
              <w:pStyle w:val="TAC"/>
            </w:pPr>
            <w:r w:rsidRPr="007F2770">
              <w:t>1/2</w:t>
            </w:r>
          </w:p>
        </w:tc>
      </w:tr>
      <w:tr w:rsidR="000E04B6" w:rsidRPr="007F2770" w14:paraId="316F3C1C"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C539F1B"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F0BD947" w14:textId="77777777" w:rsidR="000E04B6" w:rsidRPr="007F2770" w:rsidRDefault="000E04B6" w:rsidP="003F5D4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hideMark/>
          </w:tcPr>
          <w:p w14:paraId="749B460B" w14:textId="77777777" w:rsidR="000E04B6" w:rsidRPr="007F2770" w:rsidRDefault="000E04B6" w:rsidP="003F5D41">
            <w:pPr>
              <w:pStyle w:val="TAL"/>
            </w:pPr>
            <w:r w:rsidRPr="007F2770">
              <w:t>Spare half octet</w:t>
            </w:r>
          </w:p>
          <w:p w14:paraId="03DAF841" w14:textId="77777777" w:rsidR="000E04B6" w:rsidRPr="007F2770" w:rsidRDefault="000E04B6" w:rsidP="003F5D4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hideMark/>
          </w:tcPr>
          <w:p w14:paraId="02728A97"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7F3B8670" w14:textId="77777777" w:rsidR="000E04B6" w:rsidRPr="007F2770" w:rsidRDefault="000E04B6" w:rsidP="003F5D4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29A170C0" w14:textId="77777777" w:rsidR="000E04B6" w:rsidRPr="007F2770" w:rsidRDefault="000E04B6" w:rsidP="003F5D41">
            <w:pPr>
              <w:pStyle w:val="TAC"/>
            </w:pPr>
            <w:r w:rsidRPr="007F2770">
              <w:t>1/2</w:t>
            </w:r>
          </w:p>
        </w:tc>
      </w:tr>
      <w:tr w:rsidR="000E04B6" w:rsidRPr="007F2770" w14:paraId="02E5AABD"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61C728"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21F9DD" w14:textId="77777777" w:rsidR="000E04B6" w:rsidRPr="007F2770" w:rsidRDefault="000E04B6" w:rsidP="003F5D41">
            <w:pPr>
              <w:pStyle w:val="TAL"/>
              <w:rPr>
                <w:lang w:val="fr-FR"/>
              </w:rPr>
            </w:pPr>
            <w:r w:rsidRPr="007F2770">
              <w:rPr>
                <w:lang w:val="fr-FR"/>
              </w:rPr>
              <w:t>UL NAS TRANSPORT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177B4CD5" w14:textId="77777777" w:rsidR="000E04B6" w:rsidRPr="007F2770" w:rsidRDefault="000E04B6" w:rsidP="003F5D41">
            <w:pPr>
              <w:pStyle w:val="TAL"/>
            </w:pPr>
            <w:r w:rsidRPr="007F2770">
              <w:t>Message type</w:t>
            </w:r>
          </w:p>
          <w:p w14:paraId="703F4E09" w14:textId="77777777" w:rsidR="000E04B6" w:rsidRPr="007F2770" w:rsidRDefault="000E04B6" w:rsidP="003F5D41">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7A1941F"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hideMark/>
          </w:tcPr>
          <w:p w14:paraId="1CBC55FC" w14:textId="77777777" w:rsidR="000E04B6" w:rsidRPr="007F2770" w:rsidRDefault="000E04B6" w:rsidP="003F5D4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hideMark/>
          </w:tcPr>
          <w:p w14:paraId="003B6D88" w14:textId="77777777" w:rsidR="000E04B6" w:rsidRPr="007F2770" w:rsidRDefault="000E04B6" w:rsidP="003F5D41">
            <w:pPr>
              <w:pStyle w:val="TAC"/>
            </w:pPr>
            <w:r w:rsidRPr="007F2770">
              <w:t>1</w:t>
            </w:r>
          </w:p>
        </w:tc>
      </w:tr>
      <w:tr w:rsidR="000E04B6" w:rsidRPr="007F2770" w14:paraId="0FED0C52"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FD3CE35"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3B9A9C49" w14:textId="77777777" w:rsidR="000E04B6" w:rsidRPr="007F2770" w:rsidRDefault="000E04B6" w:rsidP="003F5D41">
            <w:pPr>
              <w:pStyle w:val="TAL"/>
            </w:pPr>
            <w:r w:rsidRPr="007F2770">
              <w:t>Payload container type</w:t>
            </w:r>
          </w:p>
        </w:tc>
        <w:tc>
          <w:tcPr>
            <w:tcW w:w="3120" w:type="dxa"/>
            <w:tcBorders>
              <w:top w:val="single" w:sz="6" w:space="0" w:color="000000"/>
              <w:left w:val="single" w:sz="6" w:space="0" w:color="000000"/>
              <w:bottom w:val="single" w:sz="6" w:space="0" w:color="000000"/>
              <w:right w:val="single" w:sz="6" w:space="0" w:color="000000"/>
            </w:tcBorders>
          </w:tcPr>
          <w:p w14:paraId="356A7CA7" w14:textId="77777777" w:rsidR="000E04B6" w:rsidRPr="007F2770" w:rsidRDefault="000E04B6" w:rsidP="003F5D41">
            <w:pPr>
              <w:pStyle w:val="TAL"/>
            </w:pPr>
            <w:r w:rsidRPr="007F2770">
              <w:t>Payload container type</w:t>
            </w:r>
          </w:p>
          <w:p w14:paraId="513CEE3B" w14:textId="77777777" w:rsidR="000E04B6" w:rsidRPr="007F2770" w:rsidRDefault="000E04B6" w:rsidP="003F5D41">
            <w:pPr>
              <w:pStyle w:val="TAL"/>
            </w:pPr>
            <w:r w:rsidRPr="007F2770">
              <w:t>9.11.3.40</w:t>
            </w:r>
          </w:p>
        </w:tc>
        <w:tc>
          <w:tcPr>
            <w:tcW w:w="1134" w:type="dxa"/>
            <w:tcBorders>
              <w:top w:val="single" w:sz="6" w:space="0" w:color="000000"/>
              <w:left w:val="single" w:sz="6" w:space="0" w:color="000000"/>
              <w:bottom w:val="single" w:sz="6" w:space="0" w:color="000000"/>
              <w:right w:val="single" w:sz="6" w:space="0" w:color="000000"/>
            </w:tcBorders>
          </w:tcPr>
          <w:p w14:paraId="298C25ED"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0097BC6F" w14:textId="77777777" w:rsidR="000E04B6" w:rsidRPr="007F2770" w:rsidRDefault="000E04B6" w:rsidP="003F5D4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58249ECD" w14:textId="77777777" w:rsidR="000E04B6" w:rsidRPr="007F2770" w:rsidRDefault="000E04B6" w:rsidP="003F5D41">
            <w:pPr>
              <w:pStyle w:val="TAC"/>
            </w:pPr>
            <w:r w:rsidRPr="007F2770">
              <w:t>1/2</w:t>
            </w:r>
          </w:p>
        </w:tc>
      </w:tr>
      <w:tr w:rsidR="000E04B6" w:rsidRPr="007F2770" w14:paraId="2CA873FE"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FE6FAC"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30ED0B5" w14:textId="77777777" w:rsidR="000E04B6" w:rsidRPr="007F2770" w:rsidRDefault="000E04B6" w:rsidP="003F5D41">
            <w:pPr>
              <w:pStyle w:val="TAL"/>
            </w:pPr>
            <w:r w:rsidRPr="007F2770">
              <w:t>Spare half octet</w:t>
            </w:r>
          </w:p>
        </w:tc>
        <w:tc>
          <w:tcPr>
            <w:tcW w:w="3120" w:type="dxa"/>
            <w:tcBorders>
              <w:top w:val="single" w:sz="6" w:space="0" w:color="000000"/>
              <w:left w:val="single" w:sz="6" w:space="0" w:color="000000"/>
              <w:bottom w:val="single" w:sz="6" w:space="0" w:color="000000"/>
              <w:right w:val="single" w:sz="6" w:space="0" w:color="000000"/>
            </w:tcBorders>
          </w:tcPr>
          <w:p w14:paraId="0A698494" w14:textId="77777777" w:rsidR="000E04B6" w:rsidRPr="007F2770" w:rsidRDefault="000E04B6" w:rsidP="003F5D41">
            <w:pPr>
              <w:pStyle w:val="TAL"/>
            </w:pPr>
            <w:r w:rsidRPr="007F2770">
              <w:t>Spare half octet</w:t>
            </w:r>
          </w:p>
          <w:p w14:paraId="0D0FC68F" w14:textId="77777777" w:rsidR="000E04B6" w:rsidRPr="007F2770" w:rsidRDefault="000E04B6" w:rsidP="003F5D41">
            <w:pPr>
              <w:pStyle w:val="TAL"/>
            </w:pPr>
            <w:r w:rsidRPr="007F2770">
              <w:t>9.5</w:t>
            </w:r>
          </w:p>
        </w:tc>
        <w:tc>
          <w:tcPr>
            <w:tcW w:w="1134" w:type="dxa"/>
            <w:tcBorders>
              <w:top w:val="single" w:sz="6" w:space="0" w:color="000000"/>
              <w:left w:val="single" w:sz="6" w:space="0" w:color="000000"/>
              <w:bottom w:val="single" w:sz="6" w:space="0" w:color="000000"/>
              <w:right w:val="single" w:sz="6" w:space="0" w:color="000000"/>
            </w:tcBorders>
          </w:tcPr>
          <w:p w14:paraId="3141168B"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90AADFC" w14:textId="77777777" w:rsidR="000E04B6" w:rsidRPr="007F2770" w:rsidRDefault="000E04B6" w:rsidP="003F5D41">
            <w:pPr>
              <w:pStyle w:val="TAC"/>
            </w:pPr>
            <w:r w:rsidRPr="007F2770">
              <w:t>V</w:t>
            </w:r>
          </w:p>
        </w:tc>
        <w:tc>
          <w:tcPr>
            <w:tcW w:w="850" w:type="dxa"/>
            <w:tcBorders>
              <w:top w:val="single" w:sz="6" w:space="0" w:color="000000"/>
              <w:left w:val="single" w:sz="6" w:space="0" w:color="000000"/>
              <w:bottom w:val="single" w:sz="6" w:space="0" w:color="000000"/>
              <w:right w:val="single" w:sz="6" w:space="0" w:color="000000"/>
            </w:tcBorders>
          </w:tcPr>
          <w:p w14:paraId="19C16E12" w14:textId="77777777" w:rsidR="000E04B6" w:rsidRPr="007F2770" w:rsidRDefault="000E04B6" w:rsidP="003F5D41">
            <w:pPr>
              <w:pStyle w:val="TAC"/>
            </w:pPr>
            <w:r w:rsidRPr="007F2770">
              <w:t>1/2</w:t>
            </w:r>
          </w:p>
        </w:tc>
      </w:tr>
      <w:tr w:rsidR="000E04B6" w:rsidRPr="007F2770" w14:paraId="5BA01606"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76ADBD" w14:textId="77777777" w:rsidR="000E04B6" w:rsidRPr="007F2770" w:rsidRDefault="000E04B6" w:rsidP="003F5D41">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4F41D07" w14:textId="77777777" w:rsidR="000E04B6" w:rsidRPr="007F2770" w:rsidRDefault="000E04B6" w:rsidP="003F5D41">
            <w:pPr>
              <w:pStyle w:val="TAL"/>
            </w:pPr>
            <w:r w:rsidRPr="007F2770">
              <w:t>Payload container</w:t>
            </w:r>
          </w:p>
        </w:tc>
        <w:tc>
          <w:tcPr>
            <w:tcW w:w="3120" w:type="dxa"/>
            <w:tcBorders>
              <w:top w:val="single" w:sz="6" w:space="0" w:color="000000"/>
              <w:left w:val="single" w:sz="6" w:space="0" w:color="000000"/>
              <w:bottom w:val="single" w:sz="6" w:space="0" w:color="000000"/>
              <w:right w:val="single" w:sz="6" w:space="0" w:color="000000"/>
            </w:tcBorders>
          </w:tcPr>
          <w:p w14:paraId="640A6890" w14:textId="77777777" w:rsidR="000E04B6" w:rsidRPr="007F2770" w:rsidRDefault="000E04B6" w:rsidP="003F5D41">
            <w:pPr>
              <w:pStyle w:val="TAL"/>
            </w:pPr>
            <w:r w:rsidRPr="007F2770">
              <w:t>Payload container</w:t>
            </w:r>
          </w:p>
          <w:p w14:paraId="7E5A400A" w14:textId="77777777" w:rsidR="000E04B6" w:rsidRPr="007F2770" w:rsidRDefault="000E04B6" w:rsidP="003F5D41">
            <w:pPr>
              <w:pStyle w:val="TAL"/>
            </w:pPr>
            <w:r w:rsidRPr="007F2770">
              <w:t>9.11.3.39</w:t>
            </w:r>
          </w:p>
        </w:tc>
        <w:tc>
          <w:tcPr>
            <w:tcW w:w="1134" w:type="dxa"/>
            <w:tcBorders>
              <w:top w:val="single" w:sz="6" w:space="0" w:color="000000"/>
              <w:left w:val="single" w:sz="6" w:space="0" w:color="000000"/>
              <w:bottom w:val="single" w:sz="6" w:space="0" w:color="000000"/>
              <w:right w:val="single" w:sz="6" w:space="0" w:color="000000"/>
            </w:tcBorders>
          </w:tcPr>
          <w:p w14:paraId="6757B6C4" w14:textId="77777777" w:rsidR="000E04B6" w:rsidRPr="007F2770" w:rsidRDefault="000E04B6" w:rsidP="003F5D41">
            <w:pPr>
              <w:pStyle w:val="TAC"/>
            </w:pPr>
            <w:r w:rsidRPr="007F2770">
              <w:t>M</w:t>
            </w:r>
          </w:p>
        </w:tc>
        <w:tc>
          <w:tcPr>
            <w:tcW w:w="851" w:type="dxa"/>
            <w:tcBorders>
              <w:top w:val="single" w:sz="6" w:space="0" w:color="000000"/>
              <w:left w:val="single" w:sz="6" w:space="0" w:color="000000"/>
              <w:bottom w:val="single" w:sz="6" w:space="0" w:color="000000"/>
              <w:right w:val="single" w:sz="6" w:space="0" w:color="000000"/>
            </w:tcBorders>
          </w:tcPr>
          <w:p w14:paraId="2B0B7637" w14:textId="77777777" w:rsidR="000E04B6" w:rsidRPr="007F2770" w:rsidRDefault="000E04B6" w:rsidP="003F5D41">
            <w:pPr>
              <w:pStyle w:val="TAC"/>
            </w:pPr>
            <w:r w:rsidRPr="007F2770">
              <w:t>LV-E</w:t>
            </w:r>
          </w:p>
        </w:tc>
        <w:tc>
          <w:tcPr>
            <w:tcW w:w="850" w:type="dxa"/>
            <w:tcBorders>
              <w:top w:val="single" w:sz="6" w:space="0" w:color="000000"/>
              <w:left w:val="single" w:sz="6" w:space="0" w:color="000000"/>
              <w:bottom w:val="single" w:sz="6" w:space="0" w:color="000000"/>
              <w:right w:val="single" w:sz="6" w:space="0" w:color="000000"/>
            </w:tcBorders>
          </w:tcPr>
          <w:p w14:paraId="71C2DCDE" w14:textId="77777777" w:rsidR="000E04B6" w:rsidRPr="007F2770" w:rsidRDefault="000E04B6" w:rsidP="003F5D41">
            <w:pPr>
              <w:pStyle w:val="TAC"/>
            </w:pPr>
            <w:r w:rsidRPr="007F2770">
              <w:t>3-65537</w:t>
            </w:r>
          </w:p>
        </w:tc>
      </w:tr>
      <w:tr w:rsidR="000E04B6" w:rsidRPr="007F2770" w14:paraId="51F1BED3"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79DB3E" w14:textId="77777777" w:rsidR="000E04B6" w:rsidRPr="007F2770" w:rsidRDefault="000E04B6" w:rsidP="003F5D41">
            <w:pPr>
              <w:pStyle w:val="TAL"/>
            </w:pPr>
            <w:r w:rsidRPr="007F2770">
              <w:t>12</w:t>
            </w:r>
          </w:p>
        </w:tc>
        <w:tc>
          <w:tcPr>
            <w:tcW w:w="2837" w:type="dxa"/>
            <w:tcBorders>
              <w:top w:val="single" w:sz="6" w:space="0" w:color="000000"/>
              <w:left w:val="single" w:sz="6" w:space="0" w:color="000000"/>
              <w:bottom w:val="single" w:sz="6" w:space="0" w:color="000000"/>
              <w:right w:val="single" w:sz="6" w:space="0" w:color="000000"/>
            </w:tcBorders>
          </w:tcPr>
          <w:p w14:paraId="08DCA50E" w14:textId="77777777" w:rsidR="000E04B6" w:rsidRPr="007F2770" w:rsidRDefault="000E04B6" w:rsidP="003F5D41">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13B4C129" w14:textId="77777777" w:rsidR="000E04B6" w:rsidRPr="007F2770" w:rsidRDefault="000E04B6" w:rsidP="003F5D41">
            <w:pPr>
              <w:pStyle w:val="TAL"/>
            </w:pPr>
            <w:r w:rsidRPr="007F2770">
              <w:t>PDU session identity 2</w:t>
            </w:r>
          </w:p>
          <w:p w14:paraId="186308C8" w14:textId="77777777" w:rsidR="000E04B6" w:rsidRPr="007F2770" w:rsidRDefault="000E04B6" w:rsidP="003F5D4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2A548DB1" w14:textId="77777777" w:rsidR="000E04B6" w:rsidRPr="007F2770" w:rsidRDefault="000E04B6" w:rsidP="003F5D41">
            <w:pPr>
              <w:pStyle w:val="TAC"/>
            </w:pPr>
            <w:r w:rsidRPr="007F2770">
              <w:t>C</w:t>
            </w:r>
          </w:p>
        </w:tc>
        <w:tc>
          <w:tcPr>
            <w:tcW w:w="851" w:type="dxa"/>
            <w:tcBorders>
              <w:top w:val="single" w:sz="6" w:space="0" w:color="000000"/>
              <w:left w:val="single" w:sz="6" w:space="0" w:color="000000"/>
              <w:bottom w:val="single" w:sz="6" w:space="0" w:color="000000"/>
              <w:right w:val="single" w:sz="6" w:space="0" w:color="000000"/>
            </w:tcBorders>
          </w:tcPr>
          <w:p w14:paraId="08CC7926" w14:textId="77777777" w:rsidR="000E04B6" w:rsidRPr="007F2770" w:rsidRDefault="000E04B6" w:rsidP="003F5D4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275062F9" w14:textId="77777777" w:rsidR="000E04B6" w:rsidRPr="007F2770" w:rsidRDefault="000E04B6" w:rsidP="003F5D41">
            <w:pPr>
              <w:pStyle w:val="TAC"/>
            </w:pPr>
            <w:r w:rsidRPr="007F2770">
              <w:t>2</w:t>
            </w:r>
          </w:p>
        </w:tc>
      </w:tr>
      <w:tr w:rsidR="000E04B6" w:rsidRPr="007F2770" w14:paraId="74A5D0FA"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3292B9" w14:textId="77777777" w:rsidR="000E04B6" w:rsidRPr="007F2770" w:rsidRDefault="000E04B6" w:rsidP="003F5D41">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29339687" w14:textId="77777777" w:rsidR="000E04B6" w:rsidRPr="007F2770" w:rsidRDefault="000E04B6" w:rsidP="003F5D41">
            <w:pPr>
              <w:pStyle w:val="TAL"/>
            </w:pPr>
            <w:r w:rsidRPr="007F2770">
              <w:t>Old PDU session ID</w:t>
            </w:r>
          </w:p>
        </w:tc>
        <w:tc>
          <w:tcPr>
            <w:tcW w:w="3120" w:type="dxa"/>
            <w:tcBorders>
              <w:top w:val="single" w:sz="6" w:space="0" w:color="000000"/>
              <w:left w:val="single" w:sz="6" w:space="0" w:color="000000"/>
              <w:bottom w:val="single" w:sz="6" w:space="0" w:color="000000"/>
              <w:right w:val="single" w:sz="6" w:space="0" w:color="000000"/>
            </w:tcBorders>
          </w:tcPr>
          <w:p w14:paraId="3B229248" w14:textId="77777777" w:rsidR="000E04B6" w:rsidRPr="007F2770" w:rsidRDefault="000E04B6" w:rsidP="003F5D41">
            <w:pPr>
              <w:pStyle w:val="TAL"/>
            </w:pPr>
            <w:r w:rsidRPr="007F2770">
              <w:t>PDU session identity 2</w:t>
            </w:r>
          </w:p>
          <w:p w14:paraId="3852BACF" w14:textId="77777777" w:rsidR="000E04B6" w:rsidRPr="007F2770" w:rsidRDefault="000E04B6" w:rsidP="003F5D41">
            <w:pPr>
              <w:pStyle w:val="TAL"/>
            </w:pPr>
            <w:r w:rsidRPr="007F2770">
              <w:t>9.11.3.41</w:t>
            </w:r>
          </w:p>
        </w:tc>
        <w:tc>
          <w:tcPr>
            <w:tcW w:w="1134" w:type="dxa"/>
            <w:tcBorders>
              <w:top w:val="single" w:sz="6" w:space="0" w:color="000000"/>
              <w:left w:val="single" w:sz="6" w:space="0" w:color="000000"/>
              <w:bottom w:val="single" w:sz="6" w:space="0" w:color="000000"/>
              <w:right w:val="single" w:sz="6" w:space="0" w:color="000000"/>
            </w:tcBorders>
          </w:tcPr>
          <w:p w14:paraId="58D56B31"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E7E2865" w14:textId="77777777" w:rsidR="000E04B6" w:rsidRPr="007F2770" w:rsidRDefault="000E04B6" w:rsidP="003F5D4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8E06C42" w14:textId="77777777" w:rsidR="000E04B6" w:rsidRPr="007F2770" w:rsidRDefault="000E04B6" w:rsidP="003F5D41">
            <w:pPr>
              <w:pStyle w:val="TAC"/>
            </w:pPr>
            <w:r w:rsidRPr="007F2770">
              <w:t>2</w:t>
            </w:r>
          </w:p>
        </w:tc>
      </w:tr>
      <w:tr w:rsidR="000E04B6" w:rsidRPr="007F2770" w14:paraId="1E7FD126"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4EFF15" w14:textId="77777777" w:rsidR="000E04B6" w:rsidRPr="007F2770" w:rsidRDefault="000E04B6" w:rsidP="003F5D41">
            <w:pPr>
              <w:pStyle w:val="TAL"/>
            </w:pPr>
            <w:r w:rsidRPr="007F2770">
              <w:t>8-</w:t>
            </w:r>
          </w:p>
        </w:tc>
        <w:tc>
          <w:tcPr>
            <w:tcW w:w="2837" w:type="dxa"/>
            <w:tcBorders>
              <w:top w:val="single" w:sz="6" w:space="0" w:color="000000"/>
              <w:left w:val="single" w:sz="6" w:space="0" w:color="000000"/>
              <w:bottom w:val="single" w:sz="6" w:space="0" w:color="000000"/>
              <w:right w:val="single" w:sz="6" w:space="0" w:color="000000"/>
            </w:tcBorders>
          </w:tcPr>
          <w:p w14:paraId="299C90A3" w14:textId="77777777" w:rsidR="000E04B6" w:rsidRPr="007F2770" w:rsidRDefault="000E04B6" w:rsidP="003F5D41">
            <w:pPr>
              <w:pStyle w:val="TAL"/>
            </w:pPr>
            <w:r w:rsidRPr="007F2770">
              <w:t>Request type</w:t>
            </w:r>
          </w:p>
        </w:tc>
        <w:tc>
          <w:tcPr>
            <w:tcW w:w="3120" w:type="dxa"/>
            <w:tcBorders>
              <w:top w:val="single" w:sz="6" w:space="0" w:color="000000"/>
              <w:left w:val="single" w:sz="6" w:space="0" w:color="000000"/>
              <w:bottom w:val="single" w:sz="6" w:space="0" w:color="000000"/>
              <w:right w:val="single" w:sz="6" w:space="0" w:color="000000"/>
            </w:tcBorders>
          </w:tcPr>
          <w:p w14:paraId="7665860B" w14:textId="77777777" w:rsidR="000E04B6" w:rsidRPr="007F2770" w:rsidRDefault="000E04B6" w:rsidP="003F5D41">
            <w:pPr>
              <w:pStyle w:val="TAL"/>
            </w:pPr>
            <w:r w:rsidRPr="007F2770">
              <w:t>Request type</w:t>
            </w:r>
          </w:p>
          <w:p w14:paraId="2FD4431E" w14:textId="77777777" w:rsidR="000E04B6" w:rsidRPr="007F2770" w:rsidRDefault="000E04B6" w:rsidP="003F5D41">
            <w:pPr>
              <w:pStyle w:val="TAL"/>
            </w:pPr>
            <w:r w:rsidRPr="007F2770">
              <w:t>9.11.3.47</w:t>
            </w:r>
          </w:p>
        </w:tc>
        <w:tc>
          <w:tcPr>
            <w:tcW w:w="1134" w:type="dxa"/>
            <w:tcBorders>
              <w:top w:val="single" w:sz="6" w:space="0" w:color="000000"/>
              <w:left w:val="single" w:sz="6" w:space="0" w:color="000000"/>
              <w:bottom w:val="single" w:sz="6" w:space="0" w:color="000000"/>
              <w:right w:val="single" w:sz="6" w:space="0" w:color="000000"/>
            </w:tcBorders>
          </w:tcPr>
          <w:p w14:paraId="7D1F97C2"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00DE0B7" w14:textId="77777777" w:rsidR="000E04B6" w:rsidRPr="007F2770" w:rsidRDefault="000E04B6" w:rsidP="003F5D4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F72B467" w14:textId="77777777" w:rsidR="000E04B6" w:rsidRPr="007F2770" w:rsidRDefault="000E04B6" w:rsidP="003F5D41">
            <w:pPr>
              <w:pStyle w:val="TAC"/>
            </w:pPr>
            <w:r w:rsidRPr="007F2770">
              <w:t>1</w:t>
            </w:r>
          </w:p>
        </w:tc>
      </w:tr>
      <w:tr w:rsidR="000E04B6" w:rsidRPr="007F2770" w14:paraId="430A954F"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88770DA" w14:textId="77777777" w:rsidR="000E04B6" w:rsidRPr="007F2770" w:rsidRDefault="000E04B6" w:rsidP="003F5D41">
            <w:pPr>
              <w:pStyle w:val="TAL"/>
            </w:pPr>
            <w:r w:rsidRPr="007F2770">
              <w:t>22</w:t>
            </w:r>
          </w:p>
        </w:tc>
        <w:tc>
          <w:tcPr>
            <w:tcW w:w="2837" w:type="dxa"/>
            <w:tcBorders>
              <w:top w:val="single" w:sz="6" w:space="0" w:color="000000"/>
              <w:left w:val="single" w:sz="6" w:space="0" w:color="000000"/>
              <w:bottom w:val="single" w:sz="6" w:space="0" w:color="000000"/>
              <w:right w:val="single" w:sz="6" w:space="0" w:color="000000"/>
            </w:tcBorders>
          </w:tcPr>
          <w:p w14:paraId="6F013110" w14:textId="77777777" w:rsidR="000E04B6" w:rsidRPr="007F2770" w:rsidRDefault="000E04B6" w:rsidP="003F5D41">
            <w:pPr>
              <w:pStyle w:val="TAL"/>
            </w:pPr>
            <w:r w:rsidRPr="007F2770">
              <w:t>S-NSSAI</w:t>
            </w:r>
          </w:p>
        </w:tc>
        <w:tc>
          <w:tcPr>
            <w:tcW w:w="3120" w:type="dxa"/>
            <w:tcBorders>
              <w:top w:val="single" w:sz="6" w:space="0" w:color="000000"/>
              <w:left w:val="single" w:sz="6" w:space="0" w:color="000000"/>
              <w:bottom w:val="single" w:sz="6" w:space="0" w:color="000000"/>
              <w:right w:val="single" w:sz="6" w:space="0" w:color="000000"/>
            </w:tcBorders>
          </w:tcPr>
          <w:p w14:paraId="1BC412CC" w14:textId="77777777" w:rsidR="000E04B6" w:rsidRPr="007F2770" w:rsidRDefault="000E04B6" w:rsidP="003F5D41">
            <w:pPr>
              <w:pStyle w:val="TAL"/>
            </w:pPr>
            <w:r w:rsidRPr="007F2770">
              <w:t>S-NSSAI</w:t>
            </w:r>
          </w:p>
          <w:p w14:paraId="4C11E9CF" w14:textId="77777777" w:rsidR="000E04B6" w:rsidRPr="007F2770" w:rsidRDefault="000E04B6" w:rsidP="003F5D41">
            <w:pPr>
              <w:pStyle w:val="TAL"/>
            </w:pPr>
            <w:r w:rsidRPr="007F2770">
              <w:t>9.11.2.8</w:t>
            </w:r>
          </w:p>
        </w:tc>
        <w:tc>
          <w:tcPr>
            <w:tcW w:w="1134" w:type="dxa"/>
            <w:tcBorders>
              <w:top w:val="single" w:sz="6" w:space="0" w:color="000000"/>
              <w:left w:val="single" w:sz="6" w:space="0" w:color="000000"/>
              <w:bottom w:val="single" w:sz="6" w:space="0" w:color="000000"/>
              <w:right w:val="single" w:sz="6" w:space="0" w:color="000000"/>
            </w:tcBorders>
          </w:tcPr>
          <w:p w14:paraId="664391E6"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49410D61" w14:textId="77777777" w:rsidR="000E04B6" w:rsidRPr="007F2770" w:rsidRDefault="000E04B6" w:rsidP="003F5D4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5FAB207F" w14:textId="77777777" w:rsidR="000E04B6" w:rsidRPr="007F2770" w:rsidRDefault="000E04B6" w:rsidP="003F5D41">
            <w:pPr>
              <w:pStyle w:val="TAC"/>
            </w:pPr>
            <w:r w:rsidRPr="007F2770">
              <w:t>3-10</w:t>
            </w:r>
          </w:p>
        </w:tc>
      </w:tr>
      <w:tr w:rsidR="000E04B6" w:rsidRPr="007F2770" w14:paraId="78DDEA5C"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0EC421" w14:textId="77777777" w:rsidR="000E04B6" w:rsidRPr="007F2770" w:rsidRDefault="000E04B6" w:rsidP="003F5D41">
            <w:pPr>
              <w:pStyle w:val="TAL"/>
            </w:pPr>
            <w:r w:rsidRPr="007F2770">
              <w:t>25</w:t>
            </w:r>
          </w:p>
        </w:tc>
        <w:tc>
          <w:tcPr>
            <w:tcW w:w="2837" w:type="dxa"/>
            <w:tcBorders>
              <w:top w:val="single" w:sz="6" w:space="0" w:color="000000"/>
              <w:left w:val="single" w:sz="6" w:space="0" w:color="000000"/>
              <w:bottom w:val="single" w:sz="6" w:space="0" w:color="000000"/>
              <w:right w:val="single" w:sz="6" w:space="0" w:color="000000"/>
            </w:tcBorders>
          </w:tcPr>
          <w:p w14:paraId="3986E3F4" w14:textId="77777777" w:rsidR="000E04B6" w:rsidRPr="007F2770" w:rsidRDefault="000E04B6" w:rsidP="003F5D41">
            <w:pPr>
              <w:pStyle w:val="TAL"/>
            </w:pPr>
            <w:r w:rsidRPr="007F2770">
              <w:t>DNN</w:t>
            </w:r>
          </w:p>
        </w:tc>
        <w:tc>
          <w:tcPr>
            <w:tcW w:w="3120" w:type="dxa"/>
            <w:tcBorders>
              <w:top w:val="single" w:sz="6" w:space="0" w:color="000000"/>
              <w:left w:val="single" w:sz="6" w:space="0" w:color="000000"/>
              <w:bottom w:val="single" w:sz="6" w:space="0" w:color="000000"/>
              <w:right w:val="single" w:sz="6" w:space="0" w:color="000000"/>
            </w:tcBorders>
          </w:tcPr>
          <w:p w14:paraId="06E3E9CD" w14:textId="77777777" w:rsidR="000E04B6" w:rsidRPr="007F2770" w:rsidRDefault="000E04B6" w:rsidP="003F5D41">
            <w:pPr>
              <w:pStyle w:val="TAL"/>
            </w:pPr>
            <w:r w:rsidRPr="007F2770">
              <w:t>DNN</w:t>
            </w:r>
          </w:p>
          <w:p w14:paraId="708D0EFF" w14:textId="77777777" w:rsidR="000E04B6" w:rsidRPr="007F2770" w:rsidRDefault="000E04B6" w:rsidP="003F5D41">
            <w:pPr>
              <w:pStyle w:val="TAL"/>
            </w:pPr>
            <w:r w:rsidRPr="007F2770">
              <w:t>9.11.2.1B</w:t>
            </w:r>
          </w:p>
        </w:tc>
        <w:tc>
          <w:tcPr>
            <w:tcW w:w="1134" w:type="dxa"/>
            <w:tcBorders>
              <w:top w:val="single" w:sz="6" w:space="0" w:color="000000"/>
              <w:left w:val="single" w:sz="6" w:space="0" w:color="000000"/>
              <w:bottom w:val="single" w:sz="6" w:space="0" w:color="000000"/>
              <w:right w:val="single" w:sz="6" w:space="0" w:color="000000"/>
            </w:tcBorders>
          </w:tcPr>
          <w:p w14:paraId="6E854F4F"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B408183" w14:textId="77777777" w:rsidR="000E04B6" w:rsidRPr="007F2770" w:rsidRDefault="000E04B6" w:rsidP="003F5D4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44B54326" w14:textId="77777777" w:rsidR="000E04B6" w:rsidRPr="007F2770" w:rsidRDefault="000E04B6" w:rsidP="003F5D41">
            <w:pPr>
              <w:pStyle w:val="TAC"/>
            </w:pPr>
            <w:r w:rsidRPr="007F2770">
              <w:t>3-102</w:t>
            </w:r>
          </w:p>
        </w:tc>
      </w:tr>
      <w:tr w:rsidR="000E04B6" w:rsidRPr="007F2770" w14:paraId="0009FE6F"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74B84A" w14:textId="77777777" w:rsidR="000E04B6" w:rsidRPr="007F2770" w:rsidRDefault="000E04B6" w:rsidP="003F5D41">
            <w:pPr>
              <w:pStyle w:val="TAL"/>
            </w:pPr>
            <w:r w:rsidRPr="007F2770">
              <w:t>24</w:t>
            </w:r>
          </w:p>
        </w:tc>
        <w:tc>
          <w:tcPr>
            <w:tcW w:w="2837" w:type="dxa"/>
            <w:tcBorders>
              <w:top w:val="single" w:sz="6" w:space="0" w:color="000000"/>
              <w:left w:val="single" w:sz="6" w:space="0" w:color="000000"/>
              <w:bottom w:val="single" w:sz="6" w:space="0" w:color="000000"/>
              <w:right w:val="single" w:sz="6" w:space="0" w:color="000000"/>
            </w:tcBorders>
          </w:tcPr>
          <w:p w14:paraId="3CCEEC3D" w14:textId="77777777" w:rsidR="000E04B6" w:rsidRPr="007F2770" w:rsidRDefault="000E04B6" w:rsidP="003F5D41">
            <w:pPr>
              <w:pStyle w:val="TAL"/>
            </w:pPr>
            <w:r w:rsidRPr="007F2770">
              <w:t>Additional information</w:t>
            </w:r>
          </w:p>
        </w:tc>
        <w:tc>
          <w:tcPr>
            <w:tcW w:w="3120" w:type="dxa"/>
            <w:tcBorders>
              <w:top w:val="single" w:sz="6" w:space="0" w:color="000000"/>
              <w:left w:val="single" w:sz="6" w:space="0" w:color="000000"/>
              <w:bottom w:val="single" w:sz="6" w:space="0" w:color="000000"/>
              <w:right w:val="single" w:sz="6" w:space="0" w:color="000000"/>
            </w:tcBorders>
          </w:tcPr>
          <w:p w14:paraId="6949B5A7" w14:textId="77777777" w:rsidR="000E04B6" w:rsidRPr="007F2770" w:rsidRDefault="000E04B6" w:rsidP="003F5D41">
            <w:pPr>
              <w:pStyle w:val="TAL"/>
            </w:pPr>
            <w:r w:rsidRPr="007F2770">
              <w:t>Additional information</w:t>
            </w:r>
          </w:p>
          <w:p w14:paraId="4BCAAB2C" w14:textId="77777777" w:rsidR="000E04B6" w:rsidRPr="007F2770" w:rsidRDefault="000E04B6" w:rsidP="003F5D41">
            <w:pPr>
              <w:pStyle w:val="TAL"/>
            </w:pPr>
            <w:r w:rsidRPr="007F2770">
              <w:t>9.11.2.1</w:t>
            </w:r>
          </w:p>
        </w:tc>
        <w:tc>
          <w:tcPr>
            <w:tcW w:w="1134" w:type="dxa"/>
            <w:tcBorders>
              <w:top w:val="single" w:sz="6" w:space="0" w:color="000000"/>
              <w:left w:val="single" w:sz="6" w:space="0" w:color="000000"/>
              <w:bottom w:val="single" w:sz="6" w:space="0" w:color="000000"/>
              <w:right w:val="single" w:sz="6" w:space="0" w:color="000000"/>
            </w:tcBorders>
          </w:tcPr>
          <w:p w14:paraId="39159937"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CA3B1D8" w14:textId="77777777" w:rsidR="000E04B6" w:rsidRPr="007F2770" w:rsidRDefault="000E04B6" w:rsidP="003F5D41">
            <w:pPr>
              <w:pStyle w:val="TAC"/>
            </w:pPr>
            <w:r w:rsidRPr="007F2770">
              <w:t>TLV</w:t>
            </w:r>
          </w:p>
        </w:tc>
        <w:tc>
          <w:tcPr>
            <w:tcW w:w="850" w:type="dxa"/>
            <w:tcBorders>
              <w:top w:val="single" w:sz="6" w:space="0" w:color="000000"/>
              <w:left w:val="single" w:sz="6" w:space="0" w:color="000000"/>
              <w:bottom w:val="single" w:sz="6" w:space="0" w:color="000000"/>
              <w:right w:val="single" w:sz="6" w:space="0" w:color="000000"/>
            </w:tcBorders>
          </w:tcPr>
          <w:p w14:paraId="7EEA5D4B" w14:textId="77777777" w:rsidR="000E04B6" w:rsidRPr="007F2770" w:rsidRDefault="000E04B6" w:rsidP="003F5D41">
            <w:pPr>
              <w:pStyle w:val="TAC"/>
            </w:pPr>
            <w:r w:rsidRPr="007F2770">
              <w:t>3-n</w:t>
            </w:r>
          </w:p>
        </w:tc>
      </w:tr>
      <w:tr w:rsidR="000E04B6" w:rsidRPr="007F2770" w14:paraId="72620A70"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A72A94A" w14:textId="77777777" w:rsidR="000E04B6" w:rsidRPr="007F2770" w:rsidRDefault="000E04B6" w:rsidP="003F5D41">
            <w:pPr>
              <w:pStyle w:val="TAL"/>
            </w:pPr>
            <w:r w:rsidRPr="007F2770">
              <w:t>A-</w:t>
            </w:r>
          </w:p>
        </w:tc>
        <w:tc>
          <w:tcPr>
            <w:tcW w:w="2837" w:type="dxa"/>
            <w:tcBorders>
              <w:top w:val="single" w:sz="6" w:space="0" w:color="000000"/>
              <w:left w:val="single" w:sz="6" w:space="0" w:color="000000"/>
              <w:bottom w:val="single" w:sz="6" w:space="0" w:color="000000"/>
              <w:right w:val="single" w:sz="6" w:space="0" w:color="000000"/>
            </w:tcBorders>
          </w:tcPr>
          <w:p w14:paraId="3BD541DE" w14:textId="77777777" w:rsidR="000E04B6" w:rsidRPr="007F2770" w:rsidRDefault="000E04B6" w:rsidP="003F5D41">
            <w:pPr>
              <w:pStyle w:val="TAL"/>
            </w:pPr>
            <w:r w:rsidRPr="007F2770">
              <w:t>MA PDU session information</w:t>
            </w:r>
          </w:p>
        </w:tc>
        <w:tc>
          <w:tcPr>
            <w:tcW w:w="3120" w:type="dxa"/>
            <w:tcBorders>
              <w:top w:val="single" w:sz="6" w:space="0" w:color="000000"/>
              <w:left w:val="single" w:sz="6" w:space="0" w:color="000000"/>
              <w:bottom w:val="single" w:sz="6" w:space="0" w:color="000000"/>
              <w:right w:val="single" w:sz="6" w:space="0" w:color="000000"/>
            </w:tcBorders>
          </w:tcPr>
          <w:p w14:paraId="7F4CBBCD" w14:textId="77777777" w:rsidR="000E04B6" w:rsidRPr="007F2770" w:rsidRDefault="000E04B6" w:rsidP="003F5D41">
            <w:pPr>
              <w:pStyle w:val="TAL"/>
              <w:rPr>
                <w:lang w:val="fr-FR"/>
              </w:rPr>
            </w:pPr>
            <w:r w:rsidRPr="007F2770">
              <w:rPr>
                <w:lang w:val="fr-FR"/>
              </w:rPr>
              <w:t>MA PDU session information</w:t>
            </w:r>
          </w:p>
          <w:p w14:paraId="3DCDB384" w14:textId="77777777" w:rsidR="000E04B6" w:rsidRPr="007F2770" w:rsidRDefault="000E04B6" w:rsidP="003F5D41">
            <w:pPr>
              <w:pStyle w:val="TAL"/>
              <w:rPr>
                <w:lang w:val="fr-FR"/>
              </w:rPr>
            </w:pPr>
            <w:r w:rsidRPr="007F2770">
              <w:rPr>
                <w:lang w:val="fr-FR"/>
              </w:rPr>
              <w:t>9.11.3.31A</w:t>
            </w:r>
          </w:p>
        </w:tc>
        <w:tc>
          <w:tcPr>
            <w:tcW w:w="1134" w:type="dxa"/>
            <w:tcBorders>
              <w:top w:val="single" w:sz="6" w:space="0" w:color="000000"/>
              <w:left w:val="single" w:sz="6" w:space="0" w:color="000000"/>
              <w:bottom w:val="single" w:sz="6" w:space="0" w:color="000000"/>
              <w:right w:val="single" w:sz="6" w:space="0" w:color="000000"/>
            </w:tcBorders>
          </w:tcPr>
          <w:p w14:paraId="176C952A"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BA3274D" w14:textId="77777777" w:rsidR="000E04B6" w:rsidRPr="007F2770" w:rsidRDefault="000E04B6" w:rsidP="003F5D4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7D2793E7" w14:textId="77777777" w:rsidR="000E04B6" w:rsidRPr="007F2770" w:rsidRDefault="000E04B6" w:rsidP="003F5D41">
            <w:pPr>
              <w:pStyle w:val="TAC"/>
            </w:pPr>
            <w:r w:rsidRPr="007F2770">
              <w:t>1</w:t>
            </w:r>
          </w:p>
        </w:tc>
      </w:tr>
      <w:tr w:rsidR="000E04B6" w:rsidRPr="007F2770" w14:paraId="6DC0FA90"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375EE7" w14:textId="77777777" w:rsidR="000E04B6" w:rsidRPr="007F2770" w:rsidRDefault="000E04B6" w:rsidP="003F5D41">
            <w:pPr>
              <w:pStyle w:val="TAL"/>
            </w:pPr>
            <w:r w:rsidRPr="007F2770">
              <w:t>F-</w:t>
            </w:r>
          </w:p>
        </w:tc>
        <w:tc>
          <w:tcPr>
            <w:tcW w:w="2837" w:type="dxa"/>
            <w:tcBorders>
              <w:top w:val="single" w:sz="6" w:space="0" w:color="000000"/>
              <w:left w:val="single" w:sz="6" w:space="0" w:color="000000"/>
              <w:bottom w:val="single" w:sz="6" w:space="0" w:color="000000"/>
              <w:right w:val="single" w:sz="6" w:space="0" w:color="000000"/>
            </w:tcBorders>
          </w:tcPr>
          <w:p w14:paraId="05409345" w14:textId="77777777" w:rsidR="000E04B6" w:rsidRPr="007F2770" w:rsidRDefault="000E04B6" w:rsidP="003F5D41">
            <w:pPr>
              <w:pStyle w:val="TAL"/>
            </w:pPr>
            <w:r w:rsidRPr="007F2770">
              <w:t>Release assistance indication</w:t>
            </w:r>
          </w:p>
        </w:tc>
        <w:tc>
          <w:tcPr>
            <w:tcW w:w="3120" w:type="dxa"/>
            <w:tcBorders>
              <w:top w:val="single" w:sz="6" w:space="0" w:color="000000"/>
              <w:left w:val="single" w:sz="6" w:space="0" w:color="000000"/>
              <w:bottom w:val="single" w:sz="6" w:space="0" w:color="000000"/>
              <w:right w:val="single" w:sz="6" w:space="0" w:color="000000"/>
            </w:tcBorders>
          </w:tcPr>
          <w:p w14:paraId="195E7F42" w14:textId="77777777" w:rsidR="000E04B6" w:rsidRPr="007F2770" w:rsidRDefault="000E04B6" w:rsidP="003F5D41">
            <w:pPr>
              <w:pStyle w:val="TAL"/>
            </w:pPr>
            <w:r w:rsidRPr="007F2770">
              <w:t>Release assistance indication</w:t>
            </w:r>
          </w:p>
          <w:p w14:paraId="5944BB80" w14:textId="77777777" w:rsidR="000E04B6" w:rsidRPr="007F2770" w:rsidRDefault="000E04B6" w:rsidP="003F5D41">
            <w:pPr>
              <w:pStyle w:val="TAL"/>
            </w:pPr>
            <w:r w:rsidRPr="007F2770">
              <w:t>9.11.3.46A</w:t>
            </w:r>
          </w:p>
        </w:tc>
        <w:tc>
          <w:tcPr>
            <w:tcW w:w="1134" w:type="dxa"/>
            <w:tcBorders>
              <w:top w:val="single" w:sz="6" w:space="0" w:color="000000"/>
              <w:left w:val="single" w:sz="6" w:space="0" w:color="000000"/>
              <w:bottom w:val="single" w:sz="6" w:space="0" w:color="000000"/>
              <w:right w:val="single" w:sz="6" w:space="0" w:color="000000"/>
            </w:tcBorders>
          </w:tcPr>
          <w:p w14:paraId="3CDA0401" w14:textId="77777777" w:rsidR="000E04B6" w:rsidRPr="007F2770" w:rsidRDefault="000E04B6" w:rsidP="003F5D41">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12D8606D" w14:textId="77777777" w:rsidR="000E04B6" w:rsidRPr="007F2770" w:rsidRDefault="000E04B6" w:rsidP="003F5D41">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1F7E2B5" w14:textId="77777777" w:rsidR="000E04B6" w:rsidRPr="007F2770" w:rsidRDefault="000E04B6" w:rsidP="003F5D41">
            <w:pPr>
              <w:pStyle w:val="TAC"/>
            </w:pPr>
            <w:r w:rsidRPr="007F2770">
              <w:t>1</w:t>
            </w:r>
          </w:p>
        </w:tc>
      </w:tr>
      <w:tr w:rsidR="000E04B6" w:rsidRPr="007F2770" w14:paraId="4BA486B1"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F596B16" w14:textId="77777777" w:rsidR="000E04B6" w:rsidRPr="007F2770" w:rsidRDefault="000E04B6" w:rsidP="003F5D41">
            <w:pPr>
              <w:pStyle w:val="TAL"/>
            </w:pPr>
            <w:r>
              <w:t>4E</w:t>
            </w:r>
          </w:p>
        </w:tc>
        <w:tc>
          <w:tcPr>
            <w:tcW w:w="2837" w:type="dxa"/>
            <w:tcBorders>
              <w:top w:val="single" w:sz="6" w:space="0" w:color="000000"/>
              <w:left w:val="single" w:sz="6" w:space="0" w:color="000000"/>
              <w:bottom w:val="single" w:sz="6" w:space="0" w:color="000000"/>
              <w:right w:val="single" w:sz="6" w:space="0" w:color="000000"/>
            </w:tcBorders>
          </w:tcPr>
          <w:p w14:paraId="446DFFBC" w14:textId="77777777" w:rsidR="000E04B6" w:rsidRPr="007F2770" w:rsidRDefault="000E04B6" w:rsidP="003F5D41">
            <w:pPr>
              <w:pStyle w:val="TAL"/>
            </w:pPr>
            <w:r>
              <w:t>N</w:t>
            </w:r>
            <w:r w:rsidRPr="003F372A">
              <w:t>on-3GPP access path switching</w:t>
            </w:r>
            <w:r>
              <w:t xml:space="preserve"> indication</w:t>
            </w:r>
          </w:p>
        </w:tc>
        <w:tc>
          <w:tcPr>
            <w:tcW w:w="3120" w:type="dxa"/>
            <w:tcBorders>
              <w:top w:val="single" w:sz="6" w:space="0" w:color="000000"/>
              <w:left w:val="single" w:sz="6" w:space="0" w:color="000000"/>
              <w:bottom w:val="single" w:sz="6" w:space="0" w:color="000000"/>
              <w:right w:val="single" w:sz="6" w:space="0" w:color="000000"/>
            </w:tcBorders>
          </w:tcPr>
          <w:p w14:paraId="4AF8B9D8" w14:textId="77777777" w:rsidR="000E04B6" w:rsidRDefault="000E04B6" w:rsidP="003F5D41">
            <w:pPr>
              <w:pStyle w:val="TAL"/>
            </w:pPr>
            <w:r>
              <w:t>N</w:t>
            </w:r>
            <w:r w:rsidRPr="003F372A">
              <w:t>on-3GPP access path switching</w:t>
            </w:r>
            <w:r>
              <w:t xml:space="preserve"> indication</w:t>
            </w:r>
          </w:p>
          <w:p w14:paraId="42FE788C" w14:textId="77777777" w:rsidR="000E04B6" w:rsidRPr="007F2770" w:rsidRDefault="000E04B6" w:rsidP="003F5D41">
            <w:pPr>
              <w:pStyle w:val="TAL"/>
            </w:pPr>
            <w:r w:rsidRPr="003F372A">
              <w:t>9.11.3.</w:t>
            </w:r>
            <w:r>
              <w:t>99</w:t>
            </w:r>
          </w:p>
        </w:tc>
        <w:tc>
          <w:tcPr>
            <w:tcW w:w="1134" w:type="dxa"/>
            <w:tcBorders>
              <w:top w:val="single" w:sz="6" w:space="0" w:color="000000"/>
              <w:left w:val="single" w:sz="6" w:space="0" w:color="000000"/>
              <w:bottom w:val="single" w:sz="6" w:space="0" w:color="000000"/>
              <w:right w:val="single" w:sz="6" w:space="0" w:color="000000"/>
            </w:tcBorders>
          </w:tcPr>
          <w:p w14:paraId="37636DF9" w14:textId="77777777" w:rsidR="000E04B6" w:rsidRPr="007F2770" w:rsidRDefault="000E04B6" w:rsidP="003F5D41">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7EBE7F" w14:textId="77777777" w:rsidR="000E04B6" w:rsidRPr="007F2770" w:rsidRDefault="000E04B6" w:rsidP="003F5D41">
            <w:pPr>
              <w:pStyle w:val="TAC"/>
            </w:pPr>
            <w:r>
              <w:t>TLV</w:t>
            </w:r>
          </w:p>
        </w:tc>
        <w:tc>
          <w:tcPr>
            <w:tcW w:w="850" w:type="dxa"/>
            <w:tcBorders>
              <w:top w:val="single" w:sz="6" w:space="0" w:color="000000"/>
              <w:left w:val="single" w:sz="6" w:space="0" w:color="000000"/>
              <w:bottom w:val="single" w:sz="6" w:space="0" w:color="000000"/>
              <w:right w:val="single" w:sz="6" w:space="0" w:color="000000"/>
            </w:tcBorders>
          </w:tcPr>
          <w:p w14:paraId="255F148F" w14:textId="77777777" w:rsidR="000E04B6" w:rsidRPr="007F2770" w:rsidRDefault="000E04B6" w:rsidP="003F5D41">
            <w:pPr>
              <w:pStyle w:val="TAC"/>
            </w:pPr>
            <w:r>
              <w:t>3</w:t>
            </w:r>
          </w:p>
        </w:tc>
      </w:tr>
      <w:tr w:rsidR="000E04B6" w:rsidRPr="007F2770" w14:paraId="5FE85A7E"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1D01EDA" w14:textId="77777777" w:rsidR="000E04B6" w:rsidRDefault="000E04B6" w:rsidP="003F5D41">
            <w:pPr>
              <w:pStyle w:val="TAL"/>
            </w:pPr>
            <w:r>
              <w:rPr>
                <w:lang w:eastAsia="ko-KR"/>
              </w:rPr>
              <w:t>5A</w:t>
            </w:r>
          </w:p>
        </w:tc>
        <w:tc>
          <w:tcPr>
            <w:tcW w:w="2837" w:type="dxa"/>
            <w:tcBorders>
              <w:top w:val="single" w:sz="6" w:space="0" w:color="000000"/>
              <w:left w:val="single" w:sz="6" w:space="0" w:color="000000"/>
              <w:bottom w:val="single" w:sz="6" w:space="0" w:color="000000"/>
              <w:right w:val="single" w:sz="6" w:space="0" w:color="000000"/>
            </w:tcBorders>
          </w:tcPr>
          <w:p w14:paraId="283C4FE9" w14:textId="77777777" w:rsidR="000E04B6" w:rsidRDefault="000E04B6" w:rsidP="003F5D41">
            <w:pPr>
              <w:pStyle w:val="TAL"/>
            </w:pPr>
            <w:r>
              <w:rPr>
                <w:rFonts w:hint="eastAsia"/>
                <w:lang w:eastAsia="ko-KR"/>
              </w:rPr>
              <w:t xml:space="preserve">Alternative </w:t>
            </w:r>
            <w:r>
              <w:rPr>
                <w:lang w:eastAsia="ko-KR"/>
              </w:rPr>
              <w:t>S-</w:t>
            </w:r>
            <w:r>
              <w:rPr>
                <w:rFonts w:hint="eastAsia"/>
                <w:lang w:eastAsia="ko-KR"/>
              </w:rPr>
              <w:t>NSSAI</w:t>
            </w:r>
          </w:p>
        </w:tc>
        <w:tc>
          <w:tcPr>
            <w:tcW w:w="3120" w:type="dxa"/>
            <w:tcBorders>
              <w:top w:val="single" w:sz="6" w:space="0" w:color="000000"/>
              <w:left w:val="single" w:sz="6" w:space="0" w:color="000000"/>
              <w:bottom w:val="single" w:sz="6" w:space="0" w:color="000000"/>
              <w:right w:val="single" w:sz="6" w:space="0" w:color="000000"/>
            </w:tcBorders>
          </w:tcPr>
          <w:p w14:paraId="2CD278C3" w14:textId="77777777" w:rsidR="000E04B6" w:rsidRDefault="000E04B6" w:rsidP="003F5D41">
            <w:pPr>
              <w:keepNext/>
              <w:keepLines/>
              <w:spacing w:after="0"/>
              <w:rPr>
                <w:rFonts w:ascii="Arial" w:hAnsi="Arial"/>
                <w:sz w:val="18"/>
                <w:lang w:eastAsia="ko-KR"/>
              </w:rPr>
            </w:pPr>
            <w:r>
              <w:rPr>
                <w:rFonts w:ascii="Arial" w:hAnsi="Arial"/>
                <w:sz w:val="18"/>
                <w:lang w:eastAsia="ko-KR"/>
              </w:rPr>
              <w:t>S-</w:t>
            </w:r>
            <w:r>
              <w:rPr>
                <w:rFonts w:ascii="Arial" w:hAnsi="Arial" w:hint="eastAsia"/>
                <w:sz w:val="18"/>
                <w:lang w:eastAsia="ko-KR"/>
              </w:rPr>
              <w:t>NSSAI</w:t>
            </w:r>
          </w:p>
          <w:p w14:paraId="216F9686" w14:textId="77777777" w:rsidR="000E04B6" w:rsidRDefault="000E04B6" w:rsidP="003F5D41">
            <w:pPr>
              <w:pStyle w:val="TAL"/>
            </w:pPr>
            <w:r>
              <w:rPr>
                <w:rFonts w:hint="eastAsia"/>
                <w:lang w:eastAsia="ko-KR"/>
              </w:rPr>
              <w:t>9.11.2.</w:t>
            </w:r>
            <w:r>
              <w:rPr>
                <w:lang w:eastAsia="ko-KR"/>
              </w:rPr>
              <w:t>8</w:t>
            </w:r>
          </w:p>
        </w:tc>
        <w:tc>
          <w:tcPr>
            <w:tcW w:w="1134" w:type="dxa"/>
            <w:tcBorders>
              <w:top w:val="single" w:sz="6" w:space="0" w:color="000000"/>
              <w:left w:val="single" w:sz="6" w:space="0" w:color="000000"/>
              <w:bottom w:val="single" w:sz="6" w:space="0" w:color="000000"/>
              <w:right w:val="single" w:sz="6" w:space="0" w:color="000000"/>
            </w:tcBorders>
          </w:tcPr>
          <w:p w14:paraId="50EE69AC" w14:textId="77777777" w:rsidR="000E04B6" w:rsidRDefault="000E04B6" w:rsidP="003F5D41">
            <w:pPr>
              <w:pStyle w:val="TAC"/>
            </w:pPr>
            <w:r>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6558C0E7" w14:textId="77777777" w:rsidR="000E04B6" w:rsidRDefault="000E04B6" w:rsidP="003F5D41">
            <w:pPr>
              <w:pStyle w:val="TAC"/>
            </w:pPr>
            <w:r>
              <w:rPr>
                <w:rFonts w:hint="eastAsia"/>
                <w:lang w:eastAsia="ko-KR"/>
              </w:rPr>
              <w:t>TLV</w:t>
            </w:r>
          </w:p>
        </w:tc>
        <w:tc>
          <w:tcPr>
            <w:tcW w:w="850" w:type="dxa"/>
            <w:tcBorders>
              <w:top w:val="single" w:sz="6" w:space="0" w:color="000000"/>
              <w:left w:val="single" w:sz="6" w:space="0" w:color="000000"/>
              <w:bottom w:val="single" w:sz="6" w:space="0" w:color="000000"/>
              <w:right w:val="single" w:sz="6" w:space="0" w:color="000000"/>
            </w:tcBorders>
          </w:tcPr>
          <w:p w14:paraId="18ED3A75" w14:textId="77777777" w:rsidR="000E04B6" w:rsidRDefault="000E04B6" w:rsidP="003F5D41">
            <w:pPr>
              <w:pStyle w:val="TAC"/>
            </w:pPr>
            <w:r>
              <w:rPr>
                <w:rFonts w:hint="eastAsia"/>
                <w:lang w:eastAsia="ko-KR"/>
              </w:rPr>
              <w:t>3-10</w:t>
            </w:r>
          </w:p>
        </w:tc>
      </w:tr>
      <w:tr w:rsidR="000E04B6" w14:paraId="1512E969" w14:textId="77777777" w:rsidTr="003F5D41">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FE47241" w14:textId="77777777" w:rsidR="000E04B6" w:rsidRDefault="000E04B6" w:rsidP="003F5D41">
            <w:pPr>
              <w:pStyle w:val="TAL"/>
              <w:rPr>
                <w:lang w:eastAsia="ko-KR"/>
              </w:rPr>
            </w:pPr>
            <w:r>
              <w:rPr>
                <w:lang w:eastAsia="ko-KR"/>
              </w:rPr>
              <w:t>9-</w:t>
            </w:r>
          </w:p>
        </w:tc>
        <w:tc>
          <w:tcPr>
            <w:tcW w:w="2837" w:type="dxa"/>
            <w:tcBorders>
              <w:top w:val="single" w:sz="6" w:space="0" w:color="000000"/>
              <w:left w:val="single" w:sz="6" w:space="0" w:color="000000"/>
              <w:bottom w:val="single" w:sz="6" w:space="0" w:color="000000"/>
              <w:right w:val="single" w:sz="6" w:space="0" w:color="000000"/>
            </w:tcBorders>
          </w:tcPr>
          <w:p w14:paraId="2A0029B1" w14:textId="77777777" w:rsidR="000E04B6" w:rsidRDefault="000E04B6" w:rsidP="003F5D41">
            <w:pPr>
              <w:pStyle w:val="TAL"/>
              <w:rPr>
                <w:lang w:eastAsia="ko-KR"/>
              </w:rPr>
            </w:pPr>
            <w:r w:rsidRPr="00647A96">
              <w:rPr>
                <w:lang w:eastAsia="ko-KR"/>
              </w:rPr>
              <w:t>Payload container information</w:t>
            </w:r>
          </w:p>
        </w:tc>
        <w:tc>
          <w:tcPr>
            <w:tcW w:w="3120" w:type="dxa"/>
            <w:tcBorders>
              <w:top w:val="single" w:sz="6" w:space="0" w:color="000000"/>
              <w:left w:val="single" w:sz="6" w:space="0" w:color="000000"/>
              <w:bottom w:val="single" w:sz="6" w:space="0" w:color="000000"/>
              <w:right w:val="single" w:sz="6" w:space="0" w:color="000000"/>
            </w:tcBorders>
          </w:tcPr>
          <w:p w14:paraId="634C2B5D" w14:textId="77777777" w:rsidR="000E04B6" w:rsidRDefault="000E04B6" w:rsidP="003F5D41">
            <w:pPr>
              <w:keepNext/>
              <w:keepLines/>
              <w:spacing w:after="0"/>
              <w:rPr>
                <w:rFonts w:ascii="Arial" w:hAnsi="Arial"/>
                <w:sz w:val="18"/>
                <w:lang w:eastAsia="ko-KR"/>
              </w:rPr>
            </w:pPr>
            <w:r w:rsidRPr="00647A96">
              <w:rPr>
                <w:rFonts w:ascii="Arial" w:hAnsi="Arial"/>
                <w:sz w:val="18"/>
                <w:lang w:eastAsia="ko-KR"/>
              </w:rPr>
              <w:t>Payload container information</w:t>
            </w:r>
          </w:p>
          <w:p w14:paraId="7C28743C" w14:textId="77777777" w:rsidR="000E04B6" w:rsidRDefault="000E04B6" w:rsidP="003F5D41">
            <w:pPr>
              <w:keepNext/>
              <w:keepLines/>
              <w:spacing w:after="0"/>
              <w:rPr>
                <w:rFonts w:ascii="Arial" w:hAnsi="Arial"/>
                <w:sz w:val="18"/>
                <w:lang w:eastAsia="ko-KR"/>
              </w:rPr>
            </w:pPr>
            <w:r>
              <w:rPr>
                <w:rFonts w:ascii="Arial" w:hAnsi="Arial"/>
                <w:sz w:val="18"/>
                <w:lang w:eastAsia="ko-KR"/>
              </w:rPr>
              <w:t>9.11.3.106</w:t>
            </w:r>
          </w:p>
        </w:tc>
        <w:tc>
          <w:tcPr>
            <w:tcW w:w="1134" w:type="dxa"/>
            <w:tcBorders>
              <w:top w:val="single" w:sz="6" w:space="0" w:color="000000"/>
              <w:left w:val="single" w:sz="6" w:space="0" w:color="000000"/>
              <w:bottom w:val="single" w:sz="6" w:space="0" w:color="000000"/>
              <w:right w:val="single" w:sz="6" w:space="0" w:color="000000"/>
            </w:tcBorders>
          </w:tcPr>
          <w:p w14:paraId="37001FC1" w14:textId="77777777" w:rsidR="000E04B6" w:rsidRDefault="000E04B6" w:rsidP="003F5D41">
            <w:pPr>
              <w:pStyle w:val="TAC"/>
              <w:rPr>
                <w:lang w:eastAsia="ko-KR"/>
              </w:rPr>
            </w:pPr>
            <w:r>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ACEEFA1" w14:textId="77777777" w:rsidR="000E04B6" w:rsidRDefault="000E04B6" w:rsidP="003F5D41">
            <w:pPr>
              <w:pStyle w:val="TAC"/>
              <w:rPr>
                <w:lang w:eastAsia="ko-KR"/>
              </w:rPr>
            </w:pPr>
            <w:r>
              <w:rPr>
                <w:lang w:eastAsia="ko-KR"/>
              </w:rPr>
              <w:t>TV</w:t>
            </w:r>
          </w:p>
        </w:tc>
        <w:tc>
          <w:tcPr>
            <w:tcW w:w="850" w:type="dxa"/>
            <w:tcBorders>
              <w:top w:val="single" w:sz="6" w:space="0" w:color="000000"/>
              <w:left w:val="single" w:sz="6" w:space="0" w:color="000000"/>
              <w:bottom w:val="single" w:sz="6" w:space="0" w:color="000000"/>
              <w:right w:val="single" w:sz="6" w:space="0" w:color="000000"/>
            </w:tcBorders>
          </w:tcPr>
          <w:p w14:paraId="0FCBB607" w14:textId="77777777" w:rsidR="000E04B6" w:rsidRDefault="000E04B6" w:rsidP="003F5D41">
            <w:pPr>
              <w:pStyle w:val="TAC"/>
              <w:rPr>
                <w:lang w:eastAsia="ko-KR"/>
              </w:rPr>
            </w:pPr>
            <w:r>
              <w:rPr>
                <w:lang w:eastAsia="ko-KR"/>
              </w:rPr>
              <w:t>1</w:t>
            </w:r>
          </w:p>
        </w:tc>
      </w:tr>
      <w:tr w:rsidR="000E04B6" w14:paraId="5C220ED6" w14:textId="77777777" w:rsidTr="003F5D41">
        <w:trPr>
          <w:cantSplit/>
          <w:jc w:val="center"/>
          <w:ins w:id="82" w:author="Xiaomi" w:date="2024-01-15T10:33:00Z"/>
        </w:trPr>
        <w:tc>
          <w:tcPr>
            <w:tcW w:w="568" w:type="dxa"/>
            <w:tcBorders>
              <w:top w:val="single" w:sz="6" w:space="0" w:color="000000"/>
              <w:left w:val="single" w:sz="6" w:space="0" w:color="000000"/>
              <w:bottom w:val="single" w:sz="6" w:space="0" w:color="000000"/>
              <w:right w:val="single" w:sz="6" w:space="0" w:color="000000"/>
            </w:tcBorders>
          </w:tcPr>
          <w:p w14:paraId="119123D5" w14:textId="77777777" w:rsidR="000E04B6" w:rsidRDefault="000E04B6" w:rsidP="003F5D41">
            <w:pPr>
              <w:pStyle w:val="TAL"/>
              <w:rPr>
                <w:ins w:id="83" w:author="Xiaomi" w:date="2024-01-15T10:33:00Z"/>
                <w:lang w:eastAsia="ko-KR"/>
              </w:rPr>
            </w:pPr>
            <w:ins w:id="84" w:author="Xiaomi" w:date="2024-01-15T10:33:00Z">
              <w:r>
                <w:t>x</w:t>
              </w:r>
            </w:ins>
          </w:p>
        </w:tc>
        <w:tc>
          <w:tcPr>
            <w:tcW w:w="2837" w:type="dxa"/>
            <w:tcBorders>
              <w:top w:val="single" w:sz="6" w:space="0" w:color="000000"/>
              <w:left w:val="single" w:sz="6" w:space="0" w:color="000000"/>
              <w:bottom w:val="single" w:sz="6" w:space="0" w:color="000000"/>
              <w:right w:val="single" w:sz="6" w:space="0" w:color="000000"/>
            </w:tcBorders>
          </w:tcPr>
          <w:p w14:paraId="08186F2F" w14:textId="77777777" w:rsidR="000E04B6" w:rsidRPr="00647A96" w:rsidRDefault="000E04B6" w:rsidP="003F5D41">
            <w:pPr>
              <w:pStyle w:val="TAL"/>
              <w:rPr>
                <w:ins w:id="85" w:author="Xiaomi" w:date="2024-01-15T10:33:00Z"/>
                <w:lang w:eastAsia="ko-KR"/>
              </w:rPr>
            </w:pPr>
            <w:ins w:id="86" w:author="Xiaomi" w:date="2024-01-15T10:33:00Z">
              <w:r>
                <w:t>Related UE</w:t>
              </w:r>
              <w:r w:rsidRPr="007F2770">
                <w:t xml:space="preserve"> information</w:t>
              </w:r>
            </w:ins>
          </w:p>
        </w:tc>
        <w:tc>
          <w:tcPr>
            <w:tcW w:w="3120" w:type="dxa"/>
            <w:tcBorders>
              <w:top w:val="single" w:sz="6" w:space="0" w:color="000000"/>
              <w:left w:val="single" w:sz="6" w:space="0" w:color="000000"/>
              <w:bottom w:val="single" w:sz="6" w:space="0" w:color="000000"/>
              <w:right w:val="single" w:sz="6" w:space="0" w:color="000000"/>
            </w:tcBorders>
          </w:tcPr>
          <w:p w14:paraId="2C6E1885" w14:textId="77777777" w:rsidR="000E04B6" w:rsidRPr="007F2770" w:rsidRDefault="000E04B6" w:rsidP="003F5D41">
            <w:pPr>
              <w:pStyle w:val="TAL"/>
              <w:rPr>
                <w:ins w:id="87" w:author="Xiaomi" w:date="2024-01-15T10:33:00Z"/>
              </w:rPr>
            </w:pPr>
            <w:ins w:id="88" w:author="Xiaomi" w:date="2024-01-15T10:48:00Z">
              <w:r w:rsidRPr="00C6761E">
                <w:t>Application layer ID</w:t>
              </w:r>
              <w:r>
                <w:t xml:space="preserve"> </w:t>
              </w:r>
            </w:ins>
          </w:p>
          <w:p w14:paraId="16AF73DF" w14:textId="77777777" w:rsidR="000E04B6" w:rsidRPr="00647A96" w:rsidRDefault="000E04B6" w:rsidP="003F5D41">
            <w:pPr>
              <w:keepNext/>
              <w:keepLines/>
              <w:spacing w:after="0"/>
              <w:rPr>
                <w:ins w:id="89" w:author="Xiaomi" w:date="2024-01-15T10:33:00Z"/>
                <w:rFonts w:ascii="Arial" w:hAnsi="Arial"/>
                <w:sz w:val="18"/>
                <w:lang w:eastAsia="ko-KR"/>
              </w:rPr>
            </w:pPr>
            <w:ins w:id="90" w:author="Xiaomi" w:date="2024-01-15T10:33:00Z">
              <w:r w:rsidRPr="007F2770">
                <w:t>9.11.2.</w:t>
              </w:r>
            </w:ins>
            <w:ins w:id="91" w:author="Xiaomi" w:date="2024-01-15T10:34:00Z">
              <w:r>
                <w:t>x</w:t>
              </w:r>
            </w:ins>
          </w:p>
        </w:tc>
        <w:tc>
          <w:tcPr>
            <w:tcW w:w="1134" w:type="dxa"/>
            <w:tcBorders>
              <w:top w:val="single" w:sz="6" w:space="0" w:color="000000"/>
              <w:left w:val="single" w:sz="6" w:space="0" w:color="000000"/>
              <w:bottom w:val="single" w:sz="6" w:space="0" w:color="000000"/>
              <w:right w:val="single" w:sz="6" w:space="0" w:color="000000"/>
            </w:tcBorders>
          </w:tcPr>
          <w:p w14:paraId="63FCE569" w14:textId="77777777" w:rsidR="000E04B6" w:rsidRDefault="000E04B6" w:rsidP="003F5D41">
            <w:pPr>
              <w:pStyle w:val="TAC"/>
              <w:rPr>
                <w:ins w:id="92" w:author="Xiaomi" w:date="2024-01-15T10:33:00Z"/>
                <w:lang w:eastAsia="ko-KR"/>
              </w:rPr>
            </w:pPr>
            <w:ins w:id="93" w:author="Xiaomi" w:date="2024-01-15T10:33:00Z">
              <w:r w:rsidRPr="007F2770">
                <w:t>O</w:t>
              </w:r>
            </w:ins>
          </w:p>
        </w:tc>
        <w:tc>
          <w:tcPr>
            <w:tcW w:w="851" w:type="dxa"/>
            <w:tcBorders>
              <w:top w:val="single" w:sz="6" w:space="0" w:color="000000"/>
              <w:left w:val="single" w:sz="6" w:space="0" w:color="000000"/>
              <w:bottom w:val="single" w:sz="6" w:space="0" w:color="000000"/>
              <w:right w:val="single" w:sz="6" w:space="0" w:color="000000"/>
            </w:tcBorders>
          </w:tcPr>
          <w:p w14:paraId="77F9DE35" w14:textId="77777777" w:rsidR="000E04B6" w:rsidRDefault="000E04B6" w:rsidP="003F5D41">
            <w:pPr>
              <w:pStyle w:val="TAC"/>
              <w:rPr>
                <w:ins w:id="94" w:author="Xiaomi" w:date="2024-01-15T10:33:00Z"/>
                <w:lang w:eastAsia="ko-KR"/>
              </w:rPr>
            </w:pPr>
            <w:ins w:id="95" w:author="Xiaomi" w:date="2024-01-15T10:33:00Z">
              <w:r w:rsidRPr="007F2770">
                <w:t>TLV</w:t>
              </w:r>
            </w:ins>
          </w:p>
        </w:tc>
        <w:tc>
          <w:tcPr>
            <w:tcW w:w="850" w:type="dxa"/>
            <w:tcBorders>
              <w:top w:val="single" w:sz="6" w:space="0" w:color="000000"/>
              <w:left w:val="single" w:sz="6" w:space="0" w:color="000000"/>
              <w:bottom w:val="single" w:sz="6" w:space="0" w:color="000000"/>
              <w:right w:val="single" w:sz="6" w:space="0" w:color="000000"/>
            </w:tcBorders>
          </w:tcPr>
          <w:p w14:paraId="47CE9B21" w14:textId="77777777" w:rsidR="000E04B6" w:rsidRDefault="000E04B6" w:rsidP="003F5D41">
            <w:pPr>
              <w:pStyle w:val="TAC"/>
              <w:rPr>
                <w:ins w:id="96" w:author="Xiaomi" w:date="2024-01-15T10:33:00Z"/>
                <w:lang w:eastAsia="ko-KR"/>
              </w:rPr>
            </w:pPr>
            <w:ins w:id="97" w:author="Xiaomi" w:date="2024-01-15T10:33:00Z">
              <w:r w:rsidRPr="007F2770">
                <w:t>3-n</w:t>
              </w:r>
            </w:ins>
          </w:p>
        </w:tc>
      </w:tr>
    </w:tbl>
    <w:p w14:paraId="21A01D62" w14:textId="77777777" w:rsidR="000E04B6" w:rsidRPr="007F2770" w:rsidRDefault="000E04B6" w:rsidP="000E04B6"/>
    <w:p w14:paraId="27F25163" w14:textId="7EDFC85A" w:rsidR="0061795B" w:rsidRPr="0080063C" w:rsidRDefault="0061795B" w:rsidP="00E609D7"/>
    <w:p w14:paraId="2F17EAB4" w14:textId="77777777" w:rsidR="0061795B" w:rsidRPr="006B5418" w:rsidRDefault="0061795B" w:rsidP="0061795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272AB9" w14:textId="77777777" w:rsidR="000E04B6" w:rsidRPr="007F2770" w:rsidRDefault="000E04B6" w:rsidP="000E04B6">
      <w:pPr>
        <w:pStyle w:val="40"/>
        <w:rPr>
          <w:ins w:id="98" w:author="Xiaomi" w:date="2024-01-15T10:51:00Z"/>
          <w:lang w:val="en-US" w:eastAsia="ko-KR"/>
        </w:rPr>
      </w:pPr>
      <w:ins w:id="99" w:author="Xiaomi" w:date="2024-01-15T10:51:00Z">
        <w:r w:rsidRPr="007F2770">
          <w:rPr>
            <w:lang w:val="en-US" w:eastAsia="ko-KR"/>
          </w:rPr>
          <w:t>8.2.10.</w:t>
        </w:r>
        <w:r>
          <w:rPr>
            <w:lang w:val="en-US" w:eastAsia="ko-KR"/>
          </w:rPr>
          <w:t>x</w:t>
        </w:r>
        <w:r w:rsidRPr="007F2770">
          <w:rPr>
            <w:lang w:val="en-US" w:eastAsia="ko-KR"/>
          </w:rPr>
          <w:tab/>
        </w:r>
      </w:ins>
      <w:ins w:id="100" w:author="Xiaomi" w:date="2024-01-15T10:52:00Z">
        <w:r>
          <w:t>Related UE</w:t>
        </w:r>
        <w:r w:rsidRPr="007F2770">
          <w:t xml:space="preserve"> information</w:t>
        </w:r>
      </w:ins>
    </w:p>
    <w:p w14:paraId="609EAE15" w14:textId="77777777" w:rsidR="000E04B6" w:rsidRPr="00A33425" w:rsidRDefault="000E04B6" w:rsidP="000E04B6">
      <w:pPr>
        <w:rPr>
          <w:ins w:id="101" w:author="Xiaomi" w:date="2024-01-15T10:51:00Z"/>
          <w:lang w:val="en-US" w:eastAsia="ko-KR"/>
        </w:rPr>
      </w:pPr>
      <w:ins w:id="102" w:author="Xiaomi" w:date="2024-01-15T10:51:00Z">
        <w:r w:rsidRPr="007F2770">
          <w:rPr>
            <w:lang w:val="en-US" w:eastAsia="ko-KR"/>
          </w:rPr>
          <w:t xml:space="preserve">The UE may include this IE </w:t>
        </w:r>
      </w:ins>
      <w:ins w:id="103" w:author="Xiaomi" w:date="2024-01-15T11:02:00Z">
        <w:r>
          <w:rPr>
            <w:lang w:val="en-US" w:eastAsia="ko-KR"/>
          </w:rPr>
          <w:t>to indicate the application layer ID of</w:t>
        </w:r>
      </w:ins>
      <w:ins w:id="104" w:author="Xiaomi" w:date="2024-01-15T11:03:00Z">
        <w:r>
          <w:rPr>
            <w:lang w:val="en-US" w:eastAsia="ko-KR"/>
          </w:rPr>
          <w:t xml:space="preserve"> UE corresponding to the payload container information </w:t>
        </w:r>
      </w:ins>
      <w:ins w:id="105" w:author="Xiaomi" w:date="2024-01-15T10:51:00Z">
        <w:r w:rsidRPr="007F2770">
          <w:rPr>
            <w:lang w:val="en-US" w:eastAsia="ko-KR"/>
          </w:rPr>
          <w:t xml:space="preserve">when the Payload container type IE is set to </w:t>
        </w:r>
      </w:ins>
      <w:ins w:id="106" w:author="Xiaomi" w:date="2024-01-15T10:57:00Z">
        <w:r w:rsidRPr="007F2770">
          <w:t>"</w:t>
        </w:r>
        <w:r>
          <w:t>SLPP</w:t>
        </w:r>
        <w:r w:rsidRPr="007F2770">
          <w:t xml:space="preserve"> message container"</w:t>
        </w:r>
        <w:r>
          <w:t xml:space="preserve"> and </w:t>
        </w:r>
      </w:ins>
      <w:ins w:id="107" w:author="Xiaomi" w:date="2024-01-15T10:58:00Z">
        <w:r>
          <w:t>the SLPP message is for UE other than the UE connecting with the network</w:t>
        </w:r>
      </w:ins>
      <w:ins w:id="108" w:author="Xiaomi" w:date="2024-01-15T10:51:00Z">
        <w:r w:rsidRPr="007F2770">
          <w:rPr>
            <w:lang w:val="en-US" w:eastAsia="ko-KR"/>
          </w:rPr>
          <w:t>.</w:t>
        </w:r>
      </w:ins>
    </w:p>
    <w:p w14:paraId="528D27B1" w14:textId="77777777" w:rsidR="000E04B6" w:rsidRPr="0080063C" w:rsidRDefault="000E04B6" w:rsidP="000E04B6"/>
    <w:p w14:paraId="0C3894CF" w14:textId="77777777" w:rsidR="000E04B6" w:rsidRPr="006B5418" w:rsidRDefault="000E04B6" w:rsidP="000E0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5AB5F" w14:textId="77777777" w:rsidR="000E04B6" w:rsidRPr="007F2770" w:rsidRDefault="000E04B6" w:rsidP="000E04B6">
      <w:pPr>
        <w:pStyle w:val="40"/>
        <w:rPr>
          <w:lang w:eastAsia="ko-KR"/>
        </w:rPr>
      </w:pPr>
      <w:bookmarkStart w:id="109" w:name="_Toc20232980"/>
      <w:bookmarkStart w:id="110" w:name="_Toc27747088"/>
      <w:bookmarkStart w:id="111" w:name="_Toc36213278"/>
      <w:bookmarkStart w:id="112" w:name="_Toc36657455"/>
      <w:bookmarkStart w:id="113" w:name="_Toc45287124"/>
      <w:bookmarkStart w:id="114" w:name="_Toc51948395"/>
      <w:bookmarkStart w:id="115" w:name="_Toc51949487"/>
      <w:bookmarkStart w:id="116" w:name="_Toc155372794"/>
      <w:r w:rsidRPr="007F2770">
        <w:t>8</w:t>
      </w:r>
      <w:r w:rsidRPr="007F2770">
        <w:rPr>
          <w:rFonts w:hint="eastAsia"/>
        </w:rPr>
        <w:t>.</w:t>
      </w:r>
      <w:r w:rsidRPr="007F2770">
        <w:t>2</w:t>
      </w:r>
      <w:r w:rsidRPr="007F2770">
        <w:rPr>
          <w:rFonts w:hint="eastAsia"/>
        </w:rPr>
        <w:t>.</w:t>
      </w:r>
      <w:r w:rsidRPr="007F2770">
        <w:t>11</w:t>
      </w:r>
      <w:r w:rsidRPr="007F2770">
        <w:rPr>
          <w:rFonts w:hint="eastAsia"/>
          <w:lang w:eastAsia="ko-KR"/>
        </w:rPr>
        <w:t>.1</w:t>
      </w:r>
      <w:r w:rsidRPr="007F2770">
        <w:rPr>
          <w:rFonts w:hint="eastAsia"/>
        </w:rPr>
        <w:tab/>
      </w:r>
      <w:r w:rsidRPr="007F2770">
        <w:rPr>
          <w:rFonts w:hint="eastAsia"/>
          <w:lang w:eastAsia="ko-KR"/>
        </w:rPr>
        <w:t xml:space="preserve">Message </w:t>
      </w:r>
      <w:r w:rsidRPr="007F2770">
        <w:rPr>
          <w:lang w:eastAsia="ko-KR"/>
        </w:rPr>
        <w:t>d</w:t>
      </w:r>
      <w:r w:rsidRPr="007F2770">
        <w:rPr>
          <w:rFonts w:hint="eastAsia"/>
          <w:lang w:eastAsia="ko-KR"/>
        </w:rPr>
        <w:t>efinition</w:t>
      </w:r>
      <w:bookmarkEnd w:id="109"/>
      <w:bookmarkEnd w:id="110"/>
      <w:bookmarkEnd w:id="111"/>
      <w:bookmarkEnd w:id="112"/>
      <w:bookmarkEnd w:id="113"/>
      <w:bookmarkEnd w:id="114"/>
      <w:bookmarkEnd w:id="115"/>
      <w:bookmarkEnd w:id="116"/>
    </w:p>
    <w:p w14:paraId="298C361A" w14:textId="77777777" w:rsidR="000E04B6" w:rsidRPr="007F2770" w:rsidRDefault="000E04B6" w:rsidP="000E04B6">
      <w:r w:rsidRPr="007F2770">
        <w:t>The DL NAS TRANSPORT message transports message payload and associated information to the UE. See table 8.2.11.1.1.</w:t>
      </w:r>
    </w:p>
    <w:p w14:paraId="03044E14" w14:textId="77777777" w:rsidR="000E04B6" w:rsidRPr="007F2770" w:rsidRDefault="000E04B6" w:rsidP="000E04B6">
      <w:pPr>
        <w:pStyle w:val="B1"/>
      </w:pPr>
      <w:r w:rsidRPr="007F2770">
        <w:t>Message type:</w:t>
      </w:r>
      <w:r w:rsidRPr="007F2770">
        <w:tab/>
        <w:t>DL NAS TRANSPORT</w:t>
      </w:r>
    </w:p>
    <w:p w14:paraId="57340572" w14:textId="77777777" w:rsidR="000E04B6" w:rsidRPr="007F2770" w:rsidRDefault="000E04B6" w:rsidP="000E04B6">
      <w:pPr>
        <w:pStyle w:val="B1"/>
      </w:pPr>
      <w:r w:rsidRPr="007F2770">
        <w:lastRenderedPageBreak/>
        <w:t>Significance:</w:t>
      </w:r>
      <w:r w:rsidRPr="007F2770">
        <w:tab/>
        <w:t>dual</w:t>
      </w:r>
    </w:p>
    <w:p w14:paraId="01C1B864" w14:textId="77777777" w:rsidR="000E04B6" w:rsidRPr="007F2770" w:rsidRDefault="000E04B6" w:rsidP="000E04B6">
      <w:pPr>
        <w:pStyle w:val="B1"/>
      </w:pPr>
      <w:r w:rsidRPr="007F2770">
        <w:t>Direction:</w:t>
      </w:r>
      <w:r w:rsidRPr="007F2770">
        <w:tab/>
        <w:t>network to UE</w:t>
      </w:r>
    </w:p>
    <w:p w14:paraId="7FCB93DD" w14:textId="77777777" w:rsidR="000E04B6" w:rsidRPr="007F2770" w:rsidRDefault="000E04B6" w:rsidP="000E04B6">
      <w:pPr>
        <w:pStyle w:val="TH"/>
        <w:rPr>
          <w:rFonts w:eastAsia="Malgun Gothic"/>
          <w:lang w:val="fr-FR"/>
        </w:rPr>
      </w:pPr>
      <w:r w:rsidRPr="007F2770">
        <w:rPr>
          <w:rFonts w:eastAsia="Malgun Gothic"/>
          <w:lang w:val="fr-FR"/>
        </w:rPr>
        <w:t>Table 8.2.11.1.1: DL NAS TRANSPORT message content</w:t>
      </w:r>
    </w:p>
    <w:tbl>
      <w:tblPr>
        <w:tblW w:w="9396" w:type="dxa"/>
        <w:jc w:val="center"/>
        <w:tblLayout w:type="fixed"/>
        <w:tblCellMar>
          <w:left w:w="28" w:type="dxa"/>
          <w:right w:w="56" w:type="dxa"/>
        </w:tblCellMar>
        <w:tblLook w:val="04A0" w:firstRow="1" w:lastRow="0" w:firstColumn="1" w:lastColumn="0" w:noHBand="0" w:noVBand="1"/>
      </w:tblPr>
      <w:tblGrid>
        <w:gridCol w:w="571"/>
        <w:gridCol w:w="2848"/>
        <w:gridCol w:w="3132"/>
        <w:gridCol w:w="1138"/>
        <w:gridCol w:w="854"/>
        <w:gridCol w:w="853"/>
      </w:tblGrid>
      <w:tr w:rsidR="000E04B6" w:rsidRPr="007F2770" w14:paraId="110E9FF2"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hideMark/>
          </w:tcPr>
          <w:p w14:paraId="3FF486B0" w14:textId="77777777" w:rsidR="000E04B6" w:rsidRPr="007F2770" w:rsidRDefault="000E04B6" w:rsidP="003F5D41">
            <w:pPr>
              <w:pStyle w:val="TAL"/>
              <w:rPr>
                <w:rFonts w:eastAsia="Malgun Gothic"/>
                <w:lang w:val="en-US"/>
              </w:rPr>
            </w:pPr>
            <w:r w:rsidRPr="007F2770">
              <w:rPr>
                <w:rFonts w:eastAsia="Malgun Gothic"/>
                <w:lang w:val="en-US"/>
              </w:rPr>
              <w:t>IEI</w:t>
            </w:r>
          </w:p>
        </w:tc>
        <w:tc>
          <w:tcPr>
            <w:tcW w:w="2848" w:type="dxa"/>
            <w:tcBorders>
              <w:top w:val="single" w:sz="6" w:space="0" w:color="000000"/>
              <w:left w:val="single" w:sz="6" w:space="0" w:color="000000"/>
              <w:bottom w:val="single" w:sz="6" w:space="0" w:color="000000"/>
              <w:right w:val="single" w:sz="6" w:space="0" w:color="000000"/>
            </w:tcBorders>
            <w:hideMark/>
          </w:tcPr>
          <w:p w14:paraId="22DFF305" w14:textId="77777777" w:rsidR="000E04B6" w:rsidRPr="007F2770" w:rsidRDefault="000E04B6" w:rsidP="003F5D41">
            <w:pPr>
              <w:pStyle w:val="TAL"/>
              <w:rPr>
                <w:rFonts w:eastAsia="Malgun Gothic"/>
                <w:lang w:val="en-US"/>
              </w:rPr>
            </w:pPr>
            <w:r w:rsidRPr="007F2770">
              <w:rPr>
                <w:rFonts w:eastAsia="Malgun Gothic"/>
                <w:lang w:val="en-US"/>
              </w:rPr>
              <w:t>Information Element</w:t>
            </w:r>
          </w:p>
        </w:tc>
        <w:tc>
          <w:tcPr>
            <w:tcW w:w="3132" w:type="dxa"/>
            <w:tcBorders>
              <w:top w:val="single" w:sz="6" w:space="0" w:color="000000"/>
              <w:left w:val="single" w:sz="6" w:space="0" w:color="000000"/>
              <w:bottom w:val="single" w:sz="6" w:space="0" w:color="000000"/>
              <w:right w:val="single" w:sz="6" w:space="0" w:color="000000"/>
            </w:tcBorders>
            <w:hideMark/>
          </w:tcPr>
          <w:p w14:paraId="047ABB92" w14:textId="77777777" w:rsidR="000E04B6" w:rsidRPr="007F2770" w:rsidRDefault="000E04B6" w:rsidP="003F5D41">
            <w:pPr>
              <w:pStyle w:val="TAL"/>
              <w:rPr>
                <w:rFonts w:eastAsia="Malgun Gothic"/>
                <w:lang w:val="en-US"/>
              </w:rPr>
            </w:pPr>
            <w:r w:rsidRPr="007F2770">
              <w:rPr>
                <w:rFonts w:eastAsia="Malgun Gothic"/>
                <w:lang w:val="en-US"/>
              </w:rPr>
              <w:t>Type/Reference</w:t>
            </w:r>
          </w:p>
        </w:tc>
        <w:tc>
          <w:tcPr>
            <w:tcW w:w="1138" w:type="dxa"/>
            <w:tcBorders>
              <w:top w:val="single" w:sz="6" w:space="0" w:color="000000"/>
              <w:left w:val="single" w:sz="6" w:space="0" w:color="000000"/>
              <w:bottom w:val="single" w:sz="6" w:space="0" w:color="000000"/>
              <w:right w:val="single" w:sz="6" w:space="0" w:color="000000"/>
            </w:tcBorders>
            <w:hideMark/>
          </w:tcPr>
          <w:p w14:paraId="737A7EB7" w14:textId="77777777" w:rsidR="000E04B6" w:rsidRPr="007F2770" w:rsidRDefault="000E04B6" w:rsidP="003F5D41">
            <w:pPr>
              <w:pStyle w:val="TAL"/>
              <w:rPr>
                <w:rFonts w:eastAsia="Malgun Gothic"/>
                <w:lang w:val="en-US"/>
              </w:rPr>
            </w:pPr>
            <w:r w:rsidRPr="007F2770">
              <w:rPr>
                <w:rFonts w:eastAsia="Malgun Gothic"/>
                <w:lang w:val="en-US"/>
              </w:rPr>
              <w:t>Presence</w:t>
            </w:r>
          </w:p>
        </w:tc>
        <w:tc>
          <w:tcPr>
            <w:tcW w:w="854" w:type="dxa"/>
            <w:tcBorders>
              <w:top w:val="single" w:sz="6" w:space="0" w:color="000000"/>
              <w:left w:val="single" w:sz="6" w:space="0" w:color="000000"/>
              <w:bottom w:val="single" w:sz="6" w:space="0" w:color="000000"/>
              <w:right w:val="single" w:sz="6" w:space="0" w:color="000000"/>
            </w:tcBorders>
            <w:hideMark/>
          </w:tcPr>
          <w:p w14:paraId="3D5C38E7" w14:textId="77777777" w:rsidR="000E04B6" w:rsidRPr="007F2770" w:rsidRDefault="000E04B6" w:rsidP="003F5D41">
            <w:pPr>
              <w:pStyle w:val="TAL"/>
              <w:rPr>
                <w:rFonts w:eastAsia="Malgun Gothic"/>
                <w:lang w:val="en-US"/>
              </w:rPr>
            </w:pPr>
            <w:r w:rsidRPr="007F2770">
              <w:rPr>
                <w:rFonts w:eastAsia="Malgun Gothic"/>
                <w:lang w:val="en-US"/>
              </w:rPr>
              <w:t>Format</w:t>
            </w:r>
          </w:p>
        </w:tc>
        <w:tc>
          <w:tcPr>
            <w:tcW w:w="853" w:type="dxa"/>
            <w:tcBorders>
              <w:top w:val="single" w:sz="6" w:space="0" w:color="000000"/>
              <w:left w:val="single" w:sz="6" w:space="0" w:color="000000"/>
              <w:bottom w:val="single" w:sz="6" w:space="0" w:color="000000"/>
              <w:right w:val="single" w:sz="6" w:space="0" w:color="000000"/>
            </w:tcBorders>
            <w:hideMark/>
          </w:tcPr>
          <w:p w14:paraId="15FFCAAA" w14:textId="77777777" w:rsidR="000E04B6" w:rsidRPr="007F2770" w:rsidRDefault="000E04B6" w:rsidP="003F5D41">
            <w:pPr>
              <w:pStyle w:val="TAL"/>
              <w:rPr>
                <w:rFonts w:eastAsia="Malgun Gothic"/>
                <w:lang w:val="en-US"/>
              </w:rPr>
            </w:pPr>
            <w:r w:rsidRPr="007F2770">
              <w:rPr>
                <w:rFonts w:eastAsia="Malgun Gothic"/>
                <w:lang w:val="en-US"/>
              </w:rPr>
              <w:t>Length</w:t>
            </w:r>
          </w:p>
        </w:tc>
      </w:tr>
      <w:tr w:rsidR="000E04B6" w:rsidRPr="007F2770" w14:paraId="39D5B194"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91AC5A0"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131C8C9B" w14:textId="77777777" w:rsidR="000E04B6" w:rsidRPr="007F2770" w:rsidRDefault="000E04B6" w:rsidP="003F5D41">
            <w:pPr>
              <w:pStyle w:val="TAL"/>
            </w:pPr>
            <w:r w:rsidRPr="007F2770">
              <w:t>Extended protocol discriminator</w:t>
            </w:r>
          </w:p>
        </w:tc>
        <w:tc>
          <w:tcPr>
            <w:tcW w:w="3132" w:type="dxa"/>
            <w:tcBorders>
              <w:top w:val="single" w:sz="6" w:space="0" w:color="000000"/>
              <w:left w:val="single" w:sz="6" w:space="0" w:color="000000"/>
              <w:bottom w:val="single" w:sz="6" w:space="0" w:color="000000"/>
              <w:right w:val="single" w:sz="6" w:space="0" w:color="000000"/>
            </w:tcBorders>
            <w:hideMark/>
          </w:tcPr>
          <w:p w14:paraId="494AC4FD" w14:textId="77777777" w:rsidR="000E04B6" w:rsidRPr="007F2770" w:rsidRDefault="000E04B6" w:rsidP="003F5D41">
            <w:pPr>
              <w:pStyle w:val="TAL"/>
            </w:pPr>
            <w:r w:rsidRPr="007F2770">
              <w:t>Extended protocol discriminator</w:t>
            </w:r>
          </w:p>
          <w:p w14:paraId="5473FDF8" w14:textId="77777777" w:rsidR="000E04B6" w:rsidRPr="007F2770" w:rsidRDefault="000E04B6" w:rsidP="003F5D41">
            <w:pPr>
              <w:pStyle w:val="TAL"/>
            </w:pPr>
            <w:r w:rsidRPr="007F2770">
              <w:t>9.2</w:t>
            </w:r>
          </w:p>
        </w:tc>
        <w:tc>
          <w:tcPr>
            <w:tcW w:w="1138" w:type="dxa"/>
            <w:tcBorders>
              <w:top w:val="single" w:sz="6" w:space="0" w:color="000000"/>
              <w:left w:val="single" w:sz="6" w:space="0" w:color="000000"/>
              <w:bottom w:val="single" w:sz="6" w:space="0" w:color="000000"/>
              <w:right w:val="single" w:sz="6" w:space="0" w:color="000000"/>
            </w:tcBorders>
            <w:hideMark/>
          </w:tcPr>
          <w:p w14:paraId="00E2E7B1"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1BDF278D" w14:textId="77777777" w:rsidR="000E04B6" w:rsidRPr="007F2770" w:rsidRDefault="000E04B6" w:rsidP="003F5D41">
            <w:pPr>
              <w:pStyle w:val="TAC"/>
              <w:rPr>
                <w:rFonts w:eastAsia="Malgun Gothic"/>
                <w:lang w:val="en-US"/>
              </w:rPr>
            </w:pPr>
            <w:r w:rsidRPr="007F277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5AFD132E" w14:textId="77777777" w:rsidR="000E04B6" w:rsidRPr="007F2770" w:rsidRDefault="000E04B6" w:rsidP="003F5D41">
            <w:pPr>
              <w:pStyle w:val="TAC"/>
              <w:rPr>
                <w:rFonts w:eastAsia="Malgun Gothic"/>
                <w:lang w:val="en-US"/>
              </w:rPr>
            </w:pPr>
            <w:r w:rsidRPr="007F2770">
              <w:rPr>
                <w:rFonts w:eastAsia="Malgun Gothic"/>
                <w:lang w:val="en-US"/>
              </w:rPr>
              <w:t>1</w:t>
            </w:r>
          </w:p>
        </w:tc>
      </w:tr>
      <w:tr w:rsidR="000E04B6" w:rsidRPr="007F2770" w14:paraId="12D221A8"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60A3F19"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62239518" w14:textId="77777777" w:rsidR="000E04B6" w:rsidRPr="007F2770" w:rsidRDefault="000E04B6" w:rsidP="003F5D41">
            <w:pPr>
              <w:pStyle w:val="TAL"/>
            </w:pPr>
            <w:r w:rsidRPr="007F2770">
              <w:t>Security header type</w:t>
            </w:r>
          </w:p>
        </w:tc>
        <w:tc>
          <w:tcPr>
            <w:tcW w:w="3132" w:type="dxa"/>
            <w:tcBorders>
              <w:top w:val="single" w:sz="6" w:space="0" w:color="000000"/>
              <w:left w:val="single" w:sz="6" w:space="0" w:color="000000"/>
              <w:bottom w:val="single" w:sz="6" w:space="0" w:color="000000"/>
              <w:right w:val="single" w:sz="6" w:space="0" w:color="000000"/>
            </w:tcBorders>
            <w:hideMark/>
          </w:tcPr>
          <w:p w14:paraId="0A1BB2F5" w14:textId="77777777" w:rsidR="000E04B6" w:rsidRPr="007F2770" w:rsidRDefault="000E04B6" w:rsidP="003F5D41">
            <w:pPr>
              <w:pStyle w:val="TAL"/>
            </w:pPr>
            <w:r w:rsidRPr="007F2770">
              <w:t>Security header type</w:t>
            </w:r>
          </w:p>
          <w:p w14:paraId="63AD106F" w14:textId="77777777" w:rsidR="000E04B6" w:rsidRPr="007F2770" w:rsidRDefault="000E04B6" w:rsidP="003F5D41">
            <w:pPr>
              <w:pStyle w:val="TAL"/>
            </w:pPr>
            <w:r w:rsidRPr="007F2770">
              <w:t>9.3</w:t>
            </w:r>
          </w:p>
        </w:tc>
        <w:tc>
          <w:tcPr>
            <w:tcW w:w="1138" w:type="dxa"/>
            <w:tcBorders>
              <w:top w:val="single" w:sz="6" w:space="0" w:color="000000"/>
              <w:left w:val="single" w:sz="6" w:space="0" w:color="000000"/>
              <w:bottom w:val="single" w:sz="6" w:space="0" w:color="000000"/>
              <w:right w:val="single" w:sz="6" w:space="0" w:color="000000"/>
            </w:tcBorders>
            <w:hideMark/>
          </w:tcPr>
          <w:p w14:paraId="015C4B58"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4CC31A5A" w14:textId="77777777" w:rsidR="000E04B6" w:rsidRPr="007F2770" w:rsidRDefault="000E04B6" w:rsidP="003F5D41">
            <w:pPr>
              <w:pStyle w:val="TAC"/>
              <w:rPr>
                <w:rFonts w:eastAsia="Malgun Gothic"/>
                <w:lang w:val="en-US"/>
              </w:rPr>
            </w:pPr>
            <w:r w:rsidRPr="007F277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73D6CF0D" w14:textId="77777777" w:rsidR="000E04B6" w:rsidRPr="007F2770" w:rsidRDefault="000E04B6" w:rsidP="003F5D41">
            <w:pPr>
              <w:pStyle w:val="TAC"/>
              <w:rPr>
                <w:rFonts w:eastAsia="Malgun Gothic"/>
                <w:lang w:val="en-US"/>
              </w:rPr>
            </w:pPr>
            <w:r w:rsidRPr="007F2770">
              <w:rPr>
                <w:rFonts w:eastAsia="Malgun Gothic"/>
                <w:lang w:val="en-US"/>
              </w:rPr>
              <w:t>1/2</w:t>
            </w:r>
          </w:p>
        </w:tc>
      </w:tr>
      <w:tr w:rsidR="000E04B6" w:rsidRPr="007F2770" w14:paraId="2009D44F"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261EE4B"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1FF78EE" w14:textId="77777777" w:rsidR="000E04B6" w:rsidRPr="007F2770" w:rsidRDefault="000E04B6" w:rsidP="003F5D41">
            <w:pPr>
              <w:pStyle w:val="TAL"/>
            </w:pPr>
            <w:r w:rsidRPr="007F2770">
              <w:t>Spare half octet</w:t>
            </w:r>
          </w:p>
        </w:tc>
        <w:tc>
          <w:tcPr>
            <w:tcW w:w="3132" w:type="dxa"/>
            <w:tcBorders>
              <w:top w:val="single" w:sz="6" w:space="0" w:color="000000"/>
              <w:left w:val="single" w:sz="6" w:space="0" w:color="000000"/>
              <w:bottom w:val="single" w:sz="6" w:space="0" w:color="000000"/>
              <w:right w:val="single" w:sz="6" w:space="0" w:color="000000"/>
            </w:tcBorders>
            <w:hideMark/>
          </w:tcPr>
          <w:p w14:paraId="60CF1973" w14:textId="77777777" w:rsidR="000E04B6" w:rsidRPr="007F2770" w:rsidRDefault="000E04B6" w:rsidP="003F5D41">
            <w:pPr>
              <w:pStyle w:val="TAL"/>
            </w:pPr>
            <w:r w:rsidRPr="007F2770">
              <w:t>Spare half octet</w:t>
            </w:r>
          </w:p>
          <w:p w14:paraId="04104C90" w14:textId="77777777" w:rsidR="000E04B6" w:rsidRPr="007F2770" w:rsidRDefault="000E04B6" w:rsidP="003F5D41">
            <w:pPr>
              <w:pStyle w:val="TAL"/>
            </w:pPr>
            <w:r w:rsidRPr="007F2770">
              <w:t>9.5</w:t>
            </w:r>
          </w:p>
        </w:tc>
        <w:tc>
          <w:tcPr>
            <w:tcW w:w="1138" w:type="dxa"/>
            <w:tcBorders>
              <w:top w:val="single" w:sz="6" w:space="0" w:color="000000"/>
              <w:left w:val="single" w:sz="6" w:space="0" w:color="000000"/>
              <w:bottom w:val="single" w:sz="6" w:space="0" w:color="000000"/>
              <w:right w:val="single" w:sz="6" w:space="0" w:color="000000"/>
            </w:tcBorders>
            <w:hideMark/>
          </w:tcPr>
          <w:p w14:paraId="0055E67D"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7A780965" w14:textId="77777777" w:rsidR="000E04B6" w:rsidRPr="007F2770" w:rsidRDefault="000E04B6" w:rsidP="003F5D41">
            <w:pPr>
              <w:pStyle w:val="TAC"/>
              <w:rPr>
                <w:rFonts w:eastAsia="Malgun Gothic"/>
                <w:lang w:val="en-US"/>
              </w:rPr>
            </w:pPr>
            <w:r w:rsidRPr="007F277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6A0D6C8A" w14:textId="77777777" w:rsidR="000E04B6" w:rsidRPr="007F2770" w:rsidRDefault="000E04B6" w:rsidP="003F5D41">
            <w:pPr>
              <w:pStyle w:val="TAC"/>
              <w:rPr>
                <w:rFonts w:eastAsia="Malgun Gothic"/>
                <w:lang w:val="en-US"/>
              </w:rPr>
            </w:pPr>
            <w:r w:rsidRPr="007F2770">
              <w:rPr>
                <w:rFonts w:eastAsia="Malgun Gothic"/>
                <w:lang w:val="en-US"/>
              </w:rPr>
              <w:t>1/2</w:t>
            </w:r>
          </w:p>
        </w:tc>
      </w:tr>
      <w:tr w:rsidR="000E04B6" w:rsidRPr="007F2770" w14:paraId="5935CBF3"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34229CF0"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hideMark/>
          </w:tcPr>
          <w:p w14:paraId="2EEB6C8B" w14:textId="77777777" w:rsidR="000E04B6" w:rsidRPr="007F2770" w:rsidRDefault="000E04B6" w:rsidP="003F5D41">
            <w:pPr>
              <w:pStyle w:val="TAL"/>
              <w:rPr>
                <w:lang w:val="fr-FR"/>
              </w:rPr>
            </w:pPr>
            <w:r w:rsidRPr="007F2770">
              <w:rPr>
                <w:lang w:val="fr-FR"/>
              </w:rPr>
              <w:t>DL NAS TRANSPORT message identity</w:t>
            </w:r>
          </w:p>
        </w:tc>
        <w:tc>
          <w:tcPr>
            <w:tcW w:w="3132" w:type="dxa"/>
            <w:tcBorders>
              <w:top w:val="single" w:sz="6" w:space="0" w:color="000000"/>
              <w:left w:val="single" w:sz="6" w:space="0" w:color="000000"/>
              <w:bottom w:val="single" w:sz="6" w:space="0" w:color="000000"/>
              <w:right w:val="single" w:sz="6" w:space="0" w:color="000000"/>
            </w:tcBorders>
            <w:hideMark/>
          </w:tcPr>
          <w:p w14:paraId="18AFE3AB" w14:textId="77777777" w:rsidR="000E04B6" w:rsidRPr="007F2770" w:rsidRDefault="000E04B6" w:rsidP="003F5D41">
            <w:pPr>
              <w:pStyle w:val="TAL"/>
            </w:pPr>
            <w:r w:rsidRPr="007F2770">
              <w:t>Message type</w:t>
            </w:r>
          </w:p>
          <w:p w14:paraId="2EBDE26D" w14:textId="77777777" w:rsidR="000E04B6" w:rsidRPr="007F2770" w:rsidRDefault="000E04B6" w:rsidP="003F5D41">
            <w:pPr>
              <w:pStyle w:val="TAL"/>
            </w:pPr>
            <w:r w:rsidRPr="007F2770">
              <w:t>9.7</w:t>
            </w:r>
          </w:p>
        </w:tc>
        <w:tc>
          <w:tcPr>
            <w:tcW w:w="1138" w:type="dxa"/>
            <w:tcBorders>
              <w:top w:val="single" w:sz="6" w:space="0" w:color="000000"/>
              <w:left w:val="single" w:sz="6" w:space="0" w:color="000000"/>
              <w:bottom w:val="single" w:sz="6" w:space="0" w:color="000000"/>
              <w:right w:val="single" w:sz="6" w:space="0" w:color="000000"/>
            </w:tcBorders>
            <w:hideMark/>
          </w:tcPr>
          <w:p w14:paraId="45A43821"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hideMark/>
          </w:tcPr>
          <w:p w14:paraId="480A1D3C" w14:textId="77777777" w:rsidR="000E04B6" w:rsidRPr="007F2770" w:rsidRDefault="000E04B6" w:rsidP="003F5D41">
            <w:pPr>
              <w:pStyle w:val="TAC"/>
              <w:rPr>
                <w:rFonts w:eastAsia="Malgun Gothic"/>
                <w:lang w:val="en-US"/>
              </w:rPr>
            </w:pPr>
            <w:r w:rsidRPr="007F277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hideMark/>
          </w:tcPr>
          <w:p w14:paraId="47105911" w14:textId="77777777" w:rsidR="000E04B6" w:rsidRPr="007F2770" w:rsidRDefault="000E04B6" w:rsidP="003F5D41">
            <w:pPr>
              <w:pStyle w:val="TAC"/>
              <w:rPr>
                <w:rFonts w:eastAsia="Malgun Gothic"/>
                <w:lang w:val="en-US"/>
              </w:rPr>
            </w:pPr>
            <w:r w:rsidRPr="007F2770">
              <w:rPr>
                <w:rFonts w:eastAsia="Malgun Gothic"/>
                <w:lang w:val="en-US"/>
              </w:rPr>
              <w:t>1</w:t>
            </w:r>
          </w:p>
        </w:tc>
      </w:tr>
      <w:tr w:rsidR="000E04B6" w:rsidRPr="007F2770" w14:paraId="1DF21168"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7FDDFCE5"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023BD24F" w14:textId="77777777" w:rsidR="000E04B6" w:rsidRPr="007F2770" w:rsidRDefault="000E04B6" w:rsidP="003F5D41">
            <w:pPr>
              <w:pStyle w:val="TAL"/>
            </w:pPr>
            <w:r w:rsidRPr="007F2770">
              <w:t>Payload container type</w:t>
            </w:r>
          </w:p>
        </w:tc>
        <w:tc>
          <w:tcPr>
            <w:tcW w:w="3132" w:type="dxa"/>
            <w:tcBorders>
              <w:top w:val="single" w:sz="6" w:space="0" w:color="000000"/>
              <w:left w:val="single" w:sz="6" w:space="0" w:color="000000"/>
              <w:bottom w:val="single" w:sz="6" w:space="0" w:color="000000"/>
              <w:right w:val="single" w:sz="6" w:space="0" w:color="000000"/>
            </w:tcBorders>
          </w:tcPr>
          <w:p w14:paraId="4BFFD094" w14:textId="77777777" w:rsidR="000E04B6" w:rsidRPr="007F2770" w:rsidRDefault="000E04B6" w:rsidP="003F5D41">
            <w:pPr>
              <w:pStyle w:val="TAL"/>
            </w:pPr>
            <w:r w:rsidRPr="007F2770">
              <w:t>Payload container type</w:t>
            </w:r>
          </w:p>
          <w:p w14:paraId="2FF19A3B" w14:textId="77777777" w:rsidR="000E04B6" w:rsidRPr="007F2770" w:rsidRDefault="000E04B6" w:rsidP="003F5D41">
            <w:pPr>
              <w:pStyle w:val="TAL"/>
            </w:pPr>
            <w:r w:rsidRPr="007F2770">
              <w:t>9.11.3.40</w:t>
            </w:r>
          </w:p>
        </w:tc>
        <w:tc>
          <w:tcPr>
            <w:tcW w:w="1138" w:type="dxa"/>
            <w:tcBorders>
              <w:top w:val="single" w:sz="6" w:space="0" w:color="000000"/>
              <w:left w:val="single" w:sz="6" w:space="0" w:color="000000"/>
              <w:bottom w:val="single" w:sz="6" w:space="0" w:color="000000"/>
              <w:right w:val="single" w:sz="6" w:space="0" w:color="000000"/>
            </w:tcBorders>
          </w:tcPr>
          <w:p w14:paraId="62B69975"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1229F70C" w14:textId="77777777" w:rsidR="000E04B6" w:rsidRPr="007F2770" w:rsidRDefault="000E04B6" w:rsidP="003F5D41">
            <w:pPr>
              <w:pStyle w:val="TAC"/>
              <w:rPr>
                <w:rFonts w:eastAsia="Malgun Gothic"/>
                <w:lang w:val="en-US"/>
              </w:rPr>
            </w:pPr>
            <w:r w:rsidRPr="007F277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6EF73D28" w14:textId="77777777" w:rsidR="000E04B6" w:rsidRPr="007F2770" w:rsidRDefault="000E04B6" w:rsidP="003F5D41">
            <w:pPr>
              <w:pStyle w:val="TAC"/>
              <w:rPr>
                <w:rFonts w:eastAsia="Malgun Gothic"/>
                <w:lang w:val="en-US"/>
              </w:rPr>
            </w:pPr>
            <w:r w:rsidRPr="007F2770">
              <w:rPr>
                <w:rFonts w:eastAsia="Malgun Gothic"/>
                <w:lang w:val="en-US"/>
              </w:rPr>
              <w:t>1/2</w:t>
            </w:r>
          </w:p>
        </w:tc>
      </w:tr>
      <w:tr w:rsidR="000E04B6" w:rsidRPr="007F2770" w14:paraId="18248ED5"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A928F95"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139B27F0" w14:textId="77777777" w:rsidR="000E04B6" w:rsidRPr="007F2770" w:rsidRDefault="000E04B6" w:rsidP="003F5D41">
            <w:pPr>
              <w:pStyle w:val="TAL"/>
            </w:pPr>
            <w:r w:rsidRPr="007F2770">
              <w:t>Spare half octet</w:t>
            </w:r>
          </w:p>
        </w:tc>
        <w:tc>
          <w:tcPr>
            <w:tcW w:w="3132" w:type="dxa"/>
            <w:tcBorders>
              <w:top w:val="single" w:sz="6" w:space="0" w:color="000000"/>
              <w:left w:val="single" w:sz="6" w:space="0" w:color="000000"/>
              <w:bottom w:val="single" w:sz="6" w:space="0" w:color="000000"/>
              <w:right w:val="single" w:sz="6" w:space="0" w:color="000000"/>
            </w:tcBorders>
          </w:tcPr>
          <w:p w14:paraId="4257EFBD" w14:textId="77777777" w:rsidR="000E04B6" w:rsidRPr="007F2770" w:rsidRDefault="000E04B6" w:rsidP="003F5D41">
            <w:pPr>
              <w:pStyle w:val="TAL"/>
            </w:pPr>
            <w:r w:rsidRPr="007F2770">
              <w:t>Spare half octet</w:t>
            </w:r>
          </w:p>
          <w:p w14:paraId="4294FF6D" w14:textId="77777777" w:rsidR="000E04B6" w:rsidRPr="007F2770" w:rsidRDefault="000E04B6" w:rsidP="003F5D41">
            <w:pPr>
              <w:pStyle w:val="TAL"/>
            </w:pPr>
            <w:r w:rsidRPr="007F2770">
              <w:t>9.5</w:t>
            </w:r>
          </w:p>
        </w:tc>
        <w:tc>
          <w:tcPr>
            <w:tcW w:w="1138" w:type="dxa"/>
            <w:tcBorders>
              <w:top w:val="single" w:sz="6" w:space="0" w:color="000000"/>
              <w:left w:val="single" w:sz="6" w:space="0" w:color="000000"/>
              <w:bottom w:val="single" w:sz="6" w:space="0" w:color="000000"/>
              <w:right w:val="single" w:sz="6" w:space="0" w:color="000000"/>
            </w:tcBorders>
          </w:tcPr>
          <w:p w14:paraId="6917C34D"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4FAC3E7C" w14:textId="77777777" w:rsidR="000E04B6" w:rsidRPr="007F2770" w:rsidRDefault="000E04B6" w:rsidP="003F5D41">
            <w:pPr>
              <w:pStyle w:val="TAC"/>
              <w:rPr>
                <w:rFonts w:eastAsia="Malgun Gothic"/>
                <w:lang w:val="en-US"/>
              </w:rPr>
            </w:pPr>
            <w:r w:rsidRPr="007F2770">
              <w:rPr>
                <w:rFonts w:eastAsia="Malgun Gothic"/>
                <w:lang w:val="en-US"/>
              </w:rPr>
              <w:t>V</w:t>
            </w:r>
          </w:p>
        </w:tc>
        <w:tc>
          <w:tcPr>
            <w:tcW w:w="853" w:type="dxa"/>
            <w:tcBorders>
              <w:top w:val="single" w:sz="6" w:space="0" w:color="000000"/>
              <w:left w:val="single" w:sz="6" w:space="0" w:color="000000"/>
              <w:bottom w:val="single" w:sz="6" w:space="0" w:color="000000"/>
              <w:right w:val="single" w:sz="6" w:space="0" w:color="000000"/>
            </w:tcBorders>
          </w:tcPr>
          <w:p w14:paraId="1DE5E8E6" w14:textId="77777777" w:rsidR="000E04B6" w:rsidRPr="007F2770" w:rsidRDefault="000E04B6" w:rsidP="003F5D41">
            <w:pPr>
              <w:pStyle w:val="TAC"/>
              <w:rPr>
                <w:rFonts w:eastAsia="Malgun Gothic"/>
                <w:lang w:val="en-US"/>
              </w:rPr>
            </w:pPr>
            <w:r w:rsidRPr="007F2770">
              <w:rPr>
                <w:rFonts w:eastAsia="Malgun Gothic"/>
                <w:lang w:val="en-US"/>
              </w:rPr>
              <w:t>1/2</w:t>
            </w:r>
          </w:p>
        </w:tc>
      </w:tr>
      <w:tr w:rsidR="000E04B6" w:rsidRPr="007F2770" w14:paraId="290FBAD2"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D883B99" w14:textId="77777777" w:rsidR="000E04B6" w:rsidRPr="007F2770" w:rsidRDefault="000E04B6" w:rsidP="003F5D41">
            <w:pPr>
              <w:pStyle w:val="TAL"/>
            </w:pPr>
          </w:p>
        </w:tc>
        <w:tc>
          <w:tcPr>
            <w:tcW w:w="2848" w:type="dxa"/>
            <w:tcBorders>
              <w:top w:val="single" w:sz="6" w:space="0" w:color="000000"/>
              <w:left w:val="single" w:sz="6" w:space="0" w:color="000000"/>
              <w:bottom w:val="single" w:sz="6" w:space="0" w:color="000000"/>
              <w:right w:val="single" w:sz="6" w:space="0" w:color="000000"/>
            </w:tcBorders>
          </w:tcPr>
          <w:p w14:paraId="7E633B96" w14:textId="77777777" w:rsidR="000E04B6" w:rsidRPr="007F2770" w:rsidRDefault="000E04B6" w:rsidP="003F5D41">
            <w:pPr>
              <w:pStyle w:val="TAL"/>
            </w:pPr>
            <w:r w:rsidRPr="007F2770">
              <w:t>Payload container</w:t>
            </w:r>
          </w:p>
        </w:tc>
        <w:tc>
          <w:tcPr>
            <w:tcW w:w="3132" w:type="dxa"/>
            <w:tcBorders>
              <w:top w:val="single" w:sz="6" w:space="0" w:color="000000"/>
              <w:left w:val="single" w:sz="6" w:space="0" w:color="000000"/>
              <w:bottom w:val="single" w:sz="6" w:space="0" w:color="000000"/>
              <w:right w:val="single" w:sz="6" w:space="0" w:color="000000"/>
            </w:tcBorders>
          </w:tcPr>
          <w:p w14:paraId="3FF1F5FC" w14:textId="77777777" w:rsidR="000E04B6" w:rsidRPr="007F2770" w:rsidRDefault="000E04B6" w:rsidP="003F5D41">
            <w:pPr>
              <w:pStyle w:val="TAL"/>
            </w:pPr>
            <w:r w:rsidRPr="007F2770">
              <w:t>Payload container</w:t>
            </w:r>
          </w:p>
          <w:p w14:paraId="40768E34" w14:textId="77777777" w:rsidR="000E04B6" w:rsidRPr="007F2770" w:rsidRDefault="000E04B6" w:rsidP="003F5D41">
            <w:pPr>
              <w:pStyle w:val="TAL"/>
            </w:pPr>
            <w:r w:rsidRPr="007F2770">
              <w:t>9.11.3.39</w:t>
            </w:r>
          </w:p>
        </w:tc>
        <w:tc>
          <w:tcPr>
            <w:tcW w:w="1138" w:type="dxa"/>
            <w:tcBorders>
              <w:top w:val="single" w:sz="6" w:space="0" w:color="000000"/>
              <w:left w:val="single" w:sz="6" w:space="0" w:color="000000"/>
              <w:bottom w:val="single" w:sz="6" w:space="0" w:color="000000"/>
              <w:right w:val="single" w:sz="6" w:space="0" w:color="000000"/>
            </w:tcBorders>
          </w:tcPr>
          <w:p w14:paraId="1F3A2993" w14:textId="77777777" w:rsidR="000E04B6" w:rsidRPr="007F2770" w:rsidRDefault="000E04B6" w:rsidP="003F5D41">
            <w:pPr>
              <w:pStyle w:val="TAC"/>
              <w:rPr>
                <w:rFonts w:eastAsia="Malgun Gothic"/>
                <w:lang w:val="en-US"/>
              </w:rPr>
            </w:pPr>
            <w:r w:rsidRPr="007F2770">
              <w:rPr>
                <w:rFonts w:eastAsia="Malgun Gothic"/>
                <w:lang w:val="en-US"/>
              </w:rPr>
              <w:t>M</w:t>
            </w:r>
          </w:p>
        </w:tc>
        <w:tc>
          <w:tcPr>
            <w:tcW w:w="854" w:type="dxa"/>
            <w:tcBorders>
              <w:top w:val="single" w:sz="6" w:space="0" w:color="000000"/>
              <w:left w:val="single" w:sz="6" w:space="0" w:color="000000"/>
              <w:bottom w:val="single" w:sz="6" w:space="0" w:color="000000"/>
              <w:right w:val="single" w:sz="6" w:space="0" w:color="000000"/>
            </w:tcBorders>
          </w:tcPr>
          <w:p w14:paraId="1559A739" w14:textId="77777777" w:rsidR="000E04B6" w:rsidRPr="007F2770" w:rsidRDefault="000E04B6" w:rsidP="003F5D41">
            <w:pPr>
              <w:pStyle w:val="TAC"/>
              <w:rPr>
                <w:rFonts w:eastAsia="Malgun Gothic"/>
                <w:lang w:val="en-US"/>
              </w:rPr>
            </w:pPr>
            <w:r w:rsidRPr="007F2770">
              <w:rPr>
                <w:rFonts w:eastAsia="Malgun Gothic"/>
                <w:lang w:val="en-US"/>
              </w:rPr>
              <w:t>LV-E</w:t>
            </w:r>
          </w:p>
        </w:tc>
        <w:tc>
          <w:tcPr>
            <w:tcW w:w="853" w:type="dxa"/>
            <w:tcBorders>
              <w:top w:val="single" w:sz="6" w:space="0" w:color="000000"/>
              <w:left w:val="single" w:sz="6" w:space="0" w:color="000000"/>
              <w:bottom w:val="single" w:sz="6" w:space="0" w:color="000000"/>
              <w:right w:val="single" w:sz="6" w:space="0" w:color="000000"/>
            </w:tcBorders>
          </w:tcPr>
          <w:p w14:paraId="2B70FFBD" w14:textId="77777777" w:rsidR="000E04B6" w:rsidRPr="007F2770" w:rsidRDefault="000E04B6" w:rsidP="003F5D41">
            <w:pPr>
              <w:pStyle w:val="TAC"/>
              <w:rPr>
                <w:rFonts w:eastAsia="Malgun Gothic"/>
                <w:lang w:val="en-US"/>
              </w:rPr>
            </w:pPr>
            <w:r w:rsidRPr="007F2770">
              <w:rPr>
                <w:rFonts w:eastAsia="Malgun Gothic"/>
                <w:lang w:val="en-US"/>
              </w:rPr>
              <w:t>3-65537</w:t>
            </w:r>
          </w:p>
        </w:tc>
      </w:tr>
      <w:tr w:rsidR="000E04B6" w:rsidRPr="007F2770" w14:paraId="7ABA93AA"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5B7ED6DD" w14:textId="77777777" w:rsidR="000E04B6" w:rsidRPr="007F2770" w:rsidRDefault="000E04B6" w:rsidP="003F5D41">
            <w:pPr>
              <w:pStyle w:val="TAL"/>
            </w:pPr>
            <w:r w:rsidRPr="007F2770">
              <w:t>12</w:t>
            </w:r>
          </w:p>
        </w:tc>
        <w:tc>
          <w:tcPr>
            <w:tcW w:w="2848" w:type="dxa"/>
            <w:tcBorders>
              <w:top w:val="single" w:sz="6" w:space="0" w:color="000000"/>
              <w:left w:val="single" w:sz="6" w:space="0" w:color="000000"/>
              <w:bottom w:val="single" w:sz="6" w:space="0" w:color="000000"/>
              <w:right w:val="single" w:sz="6" w:space="0" w:color="000000"/>
            </w:tcBorders>
          </w:tcPr>
          <w:p w14:paraId="2C05CE8D" w14:textId="77777777" w:rsidR="000E04B6" w:rsidRPr="007F2770" w:rsidRDefault="000E04B6" w:rsidP="003F5D41">
            <w:pPr>
              <w:pStyle w:val="TAL"/>
            </w:pPr>
            <w:r w:rsidRPr="007F2770">
              <w:t>PDU session ID</w:t>
            </w:r>
          </w:p>
        </w:tc>
        <w:tc>
          <w:tcPr>
            <w:tcW w:w="3132" w:type="dxa"/>
            <w:tcBorders>
              <w:top w:val="single" w:sz="6" w:space="0" w:color="000000"/>
              <w:left w:val="single" w:sz="6" w:space="0" w:color="000000"/>
              <w:bottom w:val="single" w:sz="6" w:space="0" w:color="000000"/>
              <w:right w:val="single" w:sz="6" w:space="0" w:color="000000"/>
            </w:tcBorders>
          </w:tcPr>
          <w:p w14:paraId="75D1D122" w14:textId="77777777" w:rsidR="000E04B6" w:rsidRPr="007F2770" w:rsidRDefault="000E04B6" w:rsidP="003F5D41">
            <w:pPr>
              <w:pStyle w:val="TAL"/>
            </w:pPr>
            <w:r w:rsidRPr="007F2770">
              <w:t>PDU session identity 2</w:t>
            </w:r>
          </w:p>
          <w:p w14:paraId="0D51045C" w14:textId="77777777" w:rsidR="000E04B6" w:rsidRPr="007F2770" w:rsidRDefault="000E04B6" w:rsidP="003F5D41">
            <w:pPr>
              <w:pStyle w:val="TAL"/>
            </w:pPr>
            <w:r w:rsidRPr="007F2770">
              <w:t>9.11.3.41</w:t>
            </w:r>
          </w:p>
        </w:tc>
        <w:tc>
          <w:tcPr>
            <w:tcW w:w="1138" w:type="dxa"/>
            <w:tcBorders>
              <w:top w:val="single" w:sz="6" w:space="0" w:color="000000"/>
              <w:left w:val="single" w:sz="6" w:space="0" w:color="000000"/>
              <w:bottom w:val="single" w:sz="6" w:space="0" w:color="000000"/>
              <w:right w:val="single" w:sz="6" w:space="0" w:color="000000"/>
            </w:tcBorders>
          </w:tcPr>
          <w:p w14:paraId="7820EC66" w14:textId="77777777" w:rsidR="000E04B6" w:rsidRPr="007F2770" w:rsidRDefault="000E04B6" w:rsidP="003F5D41">
            <w:pPr>
              <w:pStyle w:val="TAC"/>
              <w:rPr>
                <w:rFonts w:eastAsia="Malgun Gothic"/>
                <w:lang w:val="en-US"/>
              </w:rPr>
            </w:pPr>
            <w:r w:rsidRPr="007F2770">
              <w:rPr>
                <w:rFonts w:eastAsia="Malgun Gothic"/>
                <w:lang w:val="en-US"/>
              </w:rPr>
              <w:t>C</w:t>
            </w:r>
          </w:p>
        </w:tc>
        <w:tc>
          <w:tcPr>
            <w:tcW w:w="854" w:type="dxa"/>
            <w:tcBorders>
              <w:top w:val="single" w:sz="6" w:space="0" w:color="000000"/>
              <w:left w:val="single" w:sz="6" w:space="0" w:color="000000"/>
              <w:bottom w:val="single" w:sz="6" w:space="0" w:color="000000"/>
              <w:right w:val="single" w:sz="6" w:space="0" w:color="000000"/>
            </w:tcBorders>
          </w:tcPr>
          <w:p w14:paraId="221A00FD" w14:textId="77777777" w:rsidR="000E04B6" w:rsidRPr="007F2770" w:rsidRDefault="000E04B6" w:rsidP="003F5D41">
            <w:pPr>
              <w:pStyle w:val="TAC"/>
              <w:rPr>
                <w:rFonts w:eastAsia="Malgun Gothic"/>
                <w:lang w:val="en-US"/>
              </w:rPr>
            </w:pPr>
            <w:r w:rsidRPr="007F2770">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5AA4AE2B" w14:textId="77777777" w:rsidR="000E04B6" w:rsidRPr="007F2770" w:rsidRDefault="000E04B6" w:rsidP="003F5D41">
            <w:pPr>
              <w:pStyle w:val="TAC"/>
              <w:rPr>
                <w:rFonts w:eastAsia="Malgun Gothic"/>
                <w:lang w:val="en-US"/>
              </w:rPr>
            </w:pPr>
            <w:r w:rsidRPr="007F2770">
              <w:rPr>
                <w:rFonts w:eastAsia="Malgun Gothic"/>
                <w:lang w:val="en-US"/>
              </w:rPr>
              <w:t>2</w:t>
            </w:r>
          </w:p>
        </w:tc>
      </w:tr>
      <w:tr w:rsidR="000E04B6" w:rsidRPr="007F2770" w14:paraId="61DAA0A9"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62BFDE1C" w14:textId="77777777" w:rsidR="000E04B6" w:rsidRPr="007F2770" w:rsidRDefault="000E04B6" w:rsidP="003F5D41">
            <w:pPr>
              <w:pStyle w:val="TAL"/>
            </w:pPr>
            <w:r w:rsidRPr="007F2770">
              <w:t>24</w:t>
            </w:r>
          </w:p>
        </w:tc>
        <w:tc>
          <w:tcPr>
            <w:tcW w:w="2848" w:type="dxa"/>
            <w:tcBorders>
              <w:top w:val="single" w:sz="6" w:space="0" w:color="000000"/>
              <w:left w:val="single" w:sz="6" w:space="0" w:color="000000"/>
              <w:bottom w:val="single" w:sz="6" w:space="0" w:color="000000"/>
              <w:right w:val="single" w:sz="6" w:space="0" w:color="000000"/>
            </w:tcBorders>
          </w:tcPr>
          <w:p w14:paraId="75B8D406" w14:textId="77777777" w:rsidR="000E04B6" w:rsidRPr="007F2770" w:rsidRDefault="000E04B6" w:rsidP="003F5D41">
            <w:pPr>
              <w:pStyle w:val="TAL"/>
            </w:pPr>
            <w:r w:rsidRPr="007F2770">
              <w:t>Additional information</w:t>
            </w:r>
          </w:p>
        </w:tc>
        <w:tc>
          <w:tcPr>
            <w:tcW w:w="3132" w:type="dxa"/>
            <w:tcBorders>
              <w:top w:val="single" w:sz="6" w:space="0" w:color="000000"/>
              <w:left w:val="single" w:sz="6" w:space="0" w:color="000000"/>
              <w:bottom w:val="single" w:sz="6" w:space="0" w:color="000000"/>
              <w:right w:val="single" w:sz="6" w:space="0" w:color="000000"/>
            </w:tcBorders>
          </w:tcPr>
          <w:p w14:paraId="4EAAF40C" w14:textId="77777777" w:rsidR="000E04B6" w:rsidRPr="007F2770" w:rsidRDefault="000E04B6" w:rsidP="003F5D41">
            <w:pPr>
              <w:pStyle w:val="TAL"/>
            </w:pPr>
            <w:r w:rsidRPr="007F2770">
              <w:t>Additional information</w:t>
            </w:r>
          </w:p>
          <w:p w14:paraId="0F615298" w14:textId="77777777" w:rsidR="000E04B6" w:rsidRPr="007F2770" w:rsidRDefault="000E04B6" w:rsidP="003F5D41">
            <w:pPr>
              <w:pStyle w:val="TAL"/>
            </w:pPr>
            <w:r w:rsidRPr="007F2770">
              <w:t>9.11.2.1</w:t>
            </w:r>
          </w:p>
        </w:tc>
        <w:tc>
          <w:tcPr>
            <w:tcW w:w="1138" w:type="dxa"/>
            <w:tcBorders>
              <w:top w:val="single" w:sz="6" w:space="0" w:color="000000"/>
              <w:left w:val="single" w:sz="6" w:space="0" w:color="000000"/>
              <w:bottom w:val="single" w:sz="6" w:space="0" w:color="000000"/>
              <w:right w:val="single" w:sz="6" w:space="0" w:color="000000"/>
            </w:tcBorders>
          </w:tcPr>
          <w:p w14:paraId="23AA49B7" w14:textId="77777777" w:rsidR="000E04B6" w:rsidRPr="007F2770" w:rsidRDefault="000E04B6" w:rsidP="003F5D41">
            <w:pPr>
              <w:pStyle w:val="TAC"/>
              <w:rPr>
                <w:rFonts w:eastAsia="Malgun Gothic"/>
                <w:lang w:val="en-US"/>
              </w:rPr>
            </w:pPr>
            <w:r w:rsidRPr="007F2770">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56DAC9AC" w14:textId="77777777" w:rsidR="000E04B6" w:rsidRPr="007F2770" w:rsidRDefault="000E04B6" w:rsidP="003F5D41">
            <w:pPr>
              <w:pStyle w:val="TAC"/>
              <w:rPr>
                <w:rFonts w:eastAsia="Malgun Gothic"/>
                <w:lang w:val="en-US"/>
              </w:rPr>
            </w:pPr>
            <w:r w:rsidRPr="007F2770">
              <w:rPr>
                <w:rFonts w:eastAsia="Malgun Gothic"/>
                <w:lang w:val="en-US"/>
              </w:rPr>
              <w:t>TLV</w:t>
            </w:r>
          </w:p>
        </w:tc>
        <w:tc>
          <w:tcPr>
            <w:tcW w:w="853" w:type="dxa"/>
            <w:tcBorders>
              <w:top w:val="single" w:sz="6" w:space="0" w:color="000000"/>
              <w:left w:val="single" w:sz="6" w:space="0" w:color="000000"/>
              <w:bottom w:val="single" w:sz="6" w:space="0" w:color="000000"/>
              <w:right w:val="single" w:sz="6" w:space="0" w:color="000000"/>
            </w:tcBorders>
          </w:tcPr>
          <w:p w14:paraId="22779D4F" w14:textId="77777777" w:rsidR="000E04B6" w:rsidRPr="007F2770" w:rsidRDefault="000E04B6" w:rsidP="003F5D41">
            <w:pPr>
              <w:pStyle w:val="TAC"/>
              <w:rPr>
                <w:rFonts w:eastAsia="Malgun Gothic"/>
                <w:lang w:val="en-US"/>
              </w:rPr>
            </w:pPr>
            <w:r w:rsidRPr="007F2770">
              <w:rPr>
                <w:rFonts w:eastAsia="Malgun Gothic"/>
                <w:lang w:val="en-US"/>
              </w:rPr>
              <w:t>3-n</w:t>
            </w:r>
          </w:p>
        </w:tc>
      </w:tr>
      <w:tr w:rsidR="000E04B6" w:rsidRPr="007F2770" w14:paraId="23A5DF56"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1B525FBE" w14:textId="77777777" w:rsidR="000E04B6" w:rsidRPr="007F2770" w:rsidRDefault="000E04B6" w:rsidP="003F5D41">
            <w:pPr>
              <w:pStyle w:val="TAL"/>
            </w:pPr>
            <w:r w:rsidRPr="007F2770">
              <w:t>58</w:t>
            </w:r>
          </w:p>
        </w:tc>
        <w:tc>
          <w:tcPr>
            <w:tcW w:w="2848" w:type="dxa"/>
            <w:tcBorders>
              <w:top w:val="single" w:sz="6" w:space="0" w:color="000000"/>
              <w:left w:val="single" w:sz="6" w:space="0" w:color="000000"/>
              <w:bottom w:val="single" w:sz="6" w:space="0" w:color="000000"/>
              <w:right w:val="single" w:sz="6" w:space="0" w:color="000000"/>
            </w:tcBorders>
          </w:tcPr>
          <w:p w14:paraId="422FC887" w14:textId="77777777" w:rsidR="000E04B6" w:rsidRPr="007F2770" w:rsidRDefault="000E04B6" w:rsidP="003F5D41">
            <w:pPr>
              <w:pStyle w:val="TAL"/>
            </w:pPr>
            <w:r w:rsidRPr="007F2770">
              <w:t>5GMM cause</w:t>
            </w:r>
          </w:p>
        </w:tc>
        <w:tc>
          <w:tcPr>
            <w:tcW w:w="3132" w:type="dxa"/>
            <w:tcBorders>
              <w:top w:val="single" w:sz="6" w:space="0" w:color="000000"/>
              <w:left w:val="single" w:sz="6" w:space="0" w:color="000000"/>
              <w:bottom w:val="single" w:sz="6" w:space="0" w:color="000000"/>
              <w:right w:val="single" w:sz="6" w:space="0" w:color="000000"/>
            </w:tcBorders>
          </w:tcPr>
          <w:p w14:paraId="3E2CA7FA" w14:textId="77777777" w:rsidR="000E04B6" w:rsidRPr="007F2770" w:rsidRDefault="000E04B6" w:rsidP="003F5D41">
            <w:pPr>
              <w:pStyle w:val="TAL"/>
            </w:pPr>
            <w:r w:rsidRPr="007F2770">
              <w:t>5GMM cause</w:t>
            </w:r>
          </w:p>
          <w:p w14:paraId="5234FFDB" w14:textId="77777777" w:rsidR="000E04B6" w:rsidRPr="007F2770" w:rsidRDefault="000E04B6" w:rsidP="003F5D41">
            <w:pPr>
              <w:pStyle w:val="TAL"/>
            </w:pPr>
            <w:r w:rsidRPr="007F2770">
              <w:t>9.11.3.2</w:t>
            </w:r>
          </w:p>
        </w:tc>
        <w:tc>
          <w:tcPr>
            <w:tcW w:w="1138" w:type="dxa"/>
            <w:tcBorders>
              <w:top w:val="single" w:sz="6" w:space="0" w:color="000000"/>
              <w:left w:val="single" w:sz="6" w:space="0" w:color="000000"/>
              <w:bottom w:val="single" w:sz="6" w:space="0" w:color="000000"/>
              <w:right w:val="single" w:sz="6" w:space="0" w:color="000000"/>
            </w:tcBorders>
          </w:tcPr>
          <w:p w14:paraId="56484CD3" w14:textId="77777777" w:rsidR="000E04B6" w:rsidRPr="007F2770" w:rsidRDefault="000E04B6" w:rsidP="003F5D41">
            <w:pPr>
              <w:pStyle w:val="TAC"/>
              <w:rPr>
                <w:rFonts w:eastAsia="Malgun Gothic"/>
                <w:lang w:val="en-US"/>
              </w:rPr>
            </w:pPr>
            <w:r w:rsidRPr="007F2770">
              <w:rPr>
                <w:rFonts w:eastAsia="Malgun Gothic"/>
                <w:lang w:val="en-US"/>
              </w:rPr>
              <w:t>O</w:t>
            </w:r>
          </w:p>
        </w:tc>
        <w:tc>
          <w:tcPr>
            <w:tcW w:w="854" w:type="dxa"/>
            <w:tcBorders>
              <w:top w:val="single" w:sz="6" w:space="0" w:color="000000"/>
              <w:left w:val="single" w:sz="6" w:space="0" w:color="000000"/>
              <w:bottom w:val="single" w:sz="6" w:space="0" w:color="000000"/>
              <w:right w:val="single" w:sz="6" w:space="0" w:color="000000"/>
            </w:tcBorders>
          </w:tcPr>
          <w:p w14:paraId="2EB81372" w14:textId="77777777" w:rsidR="000E04B6" w:rsidRPr="007F2770" w:rsidRDefault="000E04B6" w:rsidP="003F5D41">
            <w:pPr>
              <w:pStyle w:val="TAC"/>
              <w:rPr>
                <w:rFonts w:eastAsia="Malgun Gothic"/>
                <w:lang w:val="en-US"/>
              </w:rPr>
            </w:pPr>
            <w:r w:rsidRPr="007F2770">
              <w:rPr>
                <w:rFonts w:eastAsia="Malgun Gothic"/>
                <w:lang w:val="en-US"/>
              </w:rPr>
              <w:t>TV</w:t>
            </w:r>
          </w:p>
        </w:tc>
        <w:tc>
          <w:tcPr>
            <w:tcW w:w="853" w:type="dxa"/>
            <w:tcBorders>
              <w:top w:val="single" w:sz="6" w:space="0" w:color="000000"/>
              <w:left w:val="single" w:sz="6" w:space="0" w:color="000000"/>
              <w:bottom w:val="single" w:sz="6" w:space="0" w:color="000000"/>
              <w:right w:val="single" w:sz="6" w:space="0" w:color="000000"/>
            </w:tcBorders>
          </w:tcPr>
          <w:p w14:paraId="66CEB941" w14:textId="77777777" w:rsidR="000E04B6" w:rsidRPr="007F2770" w:rsidRDefault="000E04B6" w:rsidP="003F5D41">
            <w:pPr>
              <w:pStyle w:val="TAC"/>
              <w:rPr>
                <w:rFonts w:eastAsia="Malgun Gothic"/>
                <w:lang w:val="en-US"/>
              </w:rPr>
            </w:pPr>
            <w:r w:rsidRPr="007F2770">
              <w:rPr>
                <w:rFonts w:eastAsia="Malgun Gothic"/>
                <w:lang w:val="en-US"/>
              </w:rPr>
              <w:t>2</w:t>
            </w:r>
          </w:p>
        </w:tc>
      </w:tr>
      <w:tr w:rsidR="000E04B6" w:rsidRPr="007F2770" w14:paraId="59986E6E"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2D75AF39" w14:textId="77777777" w:rsidR="000E04B6" w:rsidRPr="007F2770" w:rsidRDefault="000E04B6" w:rsidP="003F5D41">
            <w:pPr>
              <w:pStyle w:val="TAL"/>
            </w:pPr>
            <w:r w:rsidRPr="007F2770">
              <w:t>37</w:t>
            </w:r>
          </w:p>
        </w:tc>
        <w:tc>
          <w:tcPr>
            <w:tcW w:w="2848" w:type="dxa"/>
            <w:tcBorders>
              <w:top w:val="single" w:sz="6" w:space="0" w:color="000000"/>
              <w:left w:val="single" w:sz="6" w:space="0" w:color="000000"/>
              <w:bottom w:val="single" w:sz="6" w:space="0" w:color="000000"/>
              <w:right w:val="single" w:sz="6" w:space="0" w:color="000000"/>
            </w:tcBorders>
          </w:tcPr>
          <w:p w14:paraId="16CFF467" w14:textId="77777777" w:rsidR="000E04B6" w:rsidRPr="007F2770" w:rsidRDefault="000E04B6" w:rsidP="003F5D41">
            <w:pPr>
              <w:pStyle w:val="TAL"/>
            </w:pPr>
            <w:r w:rsidRPr="007F2770">
              <w:t>Back-off timer value</w:t>
            </w:r>
          </w:p>
        </w:tc>
        <w:tc>
          <w:tcPr>
            <w:tcW w:w="3132" w:type="dxa"/>
            <w:tcBorders>
              <w:top w:val="single" w:sz="6" w:space="0" w:color="000000"/>
              <w:left w:val="single" w:sz="6" w:space="0" w:color="000000"/>
              <w:bottom w:val="single" w:sz="6" w:space="0" w:color="000000"/>
              <w:right w:val="single" w:sz="6" w:space="0" w:color="000000"/>
            </w:tcBorders>
          </w:tcPr>
          <w:p w14:paraId="42DFCCF7" w14:textId="77777777" w:rsidR="000E04B6" w:rsidRPr="007F2770" w:rsidRDefault="000E04B6" w:rsidP="003F5D41">
            <w:pPr>
              <w:pStyle w:val="TAL"/>
            </w:pPr>
            <w:r w:rsidRPr="007F2770">
              <w:t>GPRS timer 3</w:t>
            </w:r>
          </w:p>
          <w:p w14:paraId="1EC6E664" w14:textId="77777777" w:rsidR="000E04B6" w:rsidRPr="007F2770" w:rsidRDefault="000E04B6" w:rsidP="003F5D41">
            <w:pPr>
              <w:pStyle w:val="TAL"/>
            </w:pPr>
            <w:r w:rsidRPr="007F2770">
              <w:t>9.11.2.5</w:t>
            </w:r>
          </w:p>
        </w:tc>
        <w:tc>
          <w:tcPr>
            <w:tcW w:w="1138" w:type="dxa"/>
            <w:tcBorders>
              <w:top w:val="single" w:sz="6" w:space="0" w:color="000000"/>
              <w:left w:val="single" w:sz="6" w:space="0" w:color="000000"/>
              <w:bottom w:val="single" w:sz="6" w:space="0" w:color="000000"/>
              <w:right w:val="single" w:sz="6" w:space="0" w:color="000000"/>
            </w:tcBorders>
          </w:tcPr>
          <w:p w14:paraId="4F8148D1" w14:textId="77777777" w:rsidR="000E04B6" w:rsidRPr="007F2770" w:rsidRDefault="000E04B6" w:rsidP="003F5D41">
            <w:pPr>
              <w:pStyle w:val="TAC"/>
              <w:rPr>
                <w:rFonts w:eastAsia="Malgun Gothic"/>
                <w:lang w:val="en-US"/>
              </w:rPr>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2DD36680" w14:textId="77777777" w:rsidR="000E04B6" w:rsidRPr="007F2770" w:rsidRDefault="000E04B6" w:rsidP="003F5D41">
            <w:pPr>
              <w:pStyle w:val="TAC"/>
              <w:rPr>
                <w:rFonts w:eastAsia="Malgun Gothic"/>
                <w:lang w:val="en-US"/>
              </w:rPr>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220FF78C" w14:textId="77777777" w:rsidR="000E04B6" w:rsidRPr="007F2770" w:rsidRDefault="000E04B6" w:rsidP="003F5D41">
            <w:pPr>
              <w:pStyle w:val="TAC"/>
              <w:rPr>
                <w:rFonts w:eastAsia="Malgun Gothic"/>
                <w:lang w:val="en-US"/>
              </w:rPr>
            </w:pPr>
            <w:r w:rsidRPr="007F2770">
              <w:t>3</w:t>
            </w:r>
          </w:p>
        </w:tc>
      </w:tr>
      <w:tr w:rsidR="000E04B6" w:rsidRPr="007F2770" w14:paraId="61589DC3" w14:textId="77777777" w:rsidTr="003F5D41">
        <w:trPr>
          <w:cantSplit/>
          <w:jc w:val="center"/>
        </w:trPr>
        <w:tc>
          <w:tcPr>
            <w:tcW w:w="571" w:type="dxa"/>
            <w:tcBorders>
              <w:top w:val="single" w:sz="6" w:space="0" w:color="000000"/>
              <w:left w:val="single" w:sz="6" w:space="0" w:color="000000"/>
              <w:bottom w:val="single" w:sz="6" w:space="0" w:color="000000"/>
              <w:right w:val="single" w:sz="6" w:space="0" w:color="000000"/>
            </w:tcBorders>
          </w:tcPr>
          <w:p w14:paraId="47D1511F" w14:textId="77777777" w:rsidR="000E04B6" w:rsidRPr="007F2770" w:rsidRDefault="000E04B6" w:rsidP="003F5D41">
            <w:pPr>
              <w:pStyle w:val="TAL"/>
            </w:pPr>
            <w:r w:rsidRPr="007F2770">
              <w:rPr>
                <w:lang w:eastAsia="zh-CN"/>
              </w:rPr>
              <w:t>3A</w:t>
            </w:r>
          </w:p>
        </w:tc>
        <w:tc>
          <w:tcPr>
            <w:tcW w:w="2848" w:type="dxa"/>
            <w:tcBorders>
              <w:top w:val="single" w:sz="6" w:space="0" w:color="000000"/>
              <w:left w:val="single" w:sz="6" w:space="0" w:color="000000"/>
              <w:bottom w:val="single" w:sz="6" w:space="0" w:color="000000"/>
              <w:right w:val="single" w:sz="6" w:space="0" w:color="000000"/>
            </w:tcBorders>
          </w:tcPr>
          <w:p w14:paraId="4421DFF6" w14:textId="77777777" w:rsidR="000E04B6" w:rsidRPr="007F2770" w:rsidRDefault="000E04B6" w:rsidP="003F5D41">
            <w:pPr>
              <w:pStyle w:val="TAL"/>
            </w:pPr>
            <w:r w:rsidRPr="007F2770">
              <w:t>Lower bound timer value</w:t>
            </w:r>
          </w:p>
        </w:tc>
        <w:tc>
          <w:tcPr>
            <w:tcW w:w="3132" w:type="dxa"/>
            <w:tcBorders>
              <w:top w:val="single" w:sz="6" w:space="0" w:color="000000"/>
              <w:left w:val="single" w:sz="6" w:space="0" w:color="000000"/>
              <w:bottom w:val="single" w:sz="6" w:space="0" w:color="000000"/>
              <w:right w:val="single" w:sz="6" w:space="0" w:color="000000"/>
            </w:tcBorders>
          </w:tcPr>
          <w:p w14:paraId="6299C811" w14:textId="77777777" w:rsidR="000E04B6" w:rsidRPr="007F2770" w:rsidRDefault="000E04B6" w:rsidP="003F5D41">
            <w:pPr>
              <w:pStyle w:val="TAL"/>
            </w:pPr>
            <w:r w:rsidRPr="007F2770">
              <w:t>GPRS timer 3</w:t>
            </w:r>
          </w:p>
          <w:p w14:paraId="409D1D00" w14:textId="77777777" w:rsidR="000E04B6" w:rsidRPr="007F2770" w:rsidRDefault="000E04B6" w:rsidP="003F5D41">
            <w:pPr>
              <w:pStyle w:val="TAL"/>
            </w:pPr>
            <w:r w:rsidRPr="007F2770">
              <w:t>9.11.2.5</w:t>
            </w:r>
          </w:p>
        </w:tc>
        <w:tc>
          <w:tcPr>
            <w:tcW w:w="1138" w:type="dxa"/>
            <w:tcBorders>
              <w:top w:val="single" w:sz="6" w:space="0" w:color="000000"/>
              <w:left w:val="single" w:sz="6" w:space="0" w:color="000000"/>
              <w:bottom w:val="single" w:sz="6" w:space="0" w:color="000000"/>
              <w:right w:val="single" w:sz="6" w:space="0" w:color="000000"/>
            </w:tcBorders>
          </w:tcPr>
          <w:p w14:paraId="666E6742" w14:textId="77777777" w:rsidR="000E04B6" w:rsidRPr="007F2770" w:rsidRDefault="000E04B6" w:rsidP="003F5D41">
            <w:pPr>
              <w:pStyle w:val="TAC"/>
            </w:pPr>
            <w:r w:rsidRPr="007F2770">
              <w:t>O</w:t>
            </w:r>
          </w:p>
        </w:tc>
        <w:tc>
          <w:tcPr>
            <w:tcW w:w="854" w:type="dxa"/>
            <w:tcBorders>
              <w:top w:val="single" w:sz="6" w:space="0" w:color="000000"/>
              <w:left w:val="single" w:sz="6" w:space="0" w:color="000000"/>
              <w:bottom w:val="single" w:sz="6" w:space="0" w:color="000000"/>
              <w:right w:val="single" w:sz="6" w:space="0" w:color="000000"/>
            </w:tcBorders>
          </w:tcPr>
          <w:p w14:paraId="347C3C26" w14:textId="77777777" w:rsidR="000E04B6" w:rsidRPr="007F2770" w:rsidRDefault="000E04B6" w:rsidP="003F5D41">
            <w:pPr>
              <w:pStyle w:val="TAC"/>
            </w:pPr>
            <w:r w:rsidRPr="007F2770">
              <w:t>TLV</w:t>
            </w:r>
          </w:p>
        </w:tc>
        <w:tc>
          <w:tcPr>
            <w:tcW w:w="853" w:type="dxa"/>
            <w:tcBorders>
              <w:top w:val="single" w:sz="6" w:space="0" w:color="000000"/>
              <w:left w:val="single" w:sz="6" w:space="0" w:color="000000"/>
              <w:bottom w:val="single" w:sz="6" w:space="0" w:color="000000"/>
              <w:right w:val="single" w:sz="6" w:space="0" w:color="000000"/>
            </w:tcBorders>
          </w:tcPr>
          <w:p w14:paraId="1D1C4A3C" w14:textId="77777777" w:rsidR="000E04B6" w:rsidRPr="007F2770" w:rsidRDefault="000E04B6" w:rsidP="003F5D41">
            <w:pPr>
              <w:pStyle w:val="TAC"/>
            </w:pPr>
            <w:r w:rsidRPr="007F2770">
              <w:rPr>
                <w:lang w:eastAsia="zh-CN"/>
              </w:rPr>
              <w:t>3</w:t>
            </w:r>
          </w:p>
        </w:tc>
      </w:tr>
      <w:tr w:rsidR="000E04B6" w:rsidRPr="007F2770" w14:paraId="3FB300CA" w14:textId="77777777" w:rsidTr="003F5D41">
        <w:trPr>
          <w:cantSplit/>
          <w:jc w:val="center"/>
          <w:ins w:id="117" w:author="Xiaomi" w:date="2024-01-15T10:52:00Z"/>
        </w:trPr>
        <w:tc>
          <w:tcPr>
            <w:tcW w:w="571" w:type="dxa"/>
            <w:tcBorders>
              <w:top w:val="single" w:sz="6" w:space="0" w:color="000000"/>
              <w:left w:val="single" w:sz="6" w:space="0" w:color="000000"/>
              <w:bottom w:val="single" w:sz="6" w:space="0" w:color="000000"/>
              <w:right w:val="single" w:sz="6" w:space="0" w:color="000000"/>
            </w:tcBorders>
          </w:tcPr>
          <w:p w14:paraId="1FA92400" w14:textId="77777777" w:rsidR="000E04B6" w:rsidRPr="007F2770" w:rsidRDefault="000E04B6" w:rsidP="003F5D41">
            <w:pPr>
              <w:pStyle w:val="TAL"/>
              <w:rPr>
                <w:ins w:id="118" w:author="Xiaomi" w:date="2024-01-15T10:52:00Z"/>
                <w:lang w:eastAsia="zh-CN"/>
              </w:rPr>
            </w:pPr>
            <w:ins w:id="119" w:author="Xiaomi" w:date="2024-01-15T10:52:00Z">
              <w:r>
                <w:t>x</w:t>
              </w:r>
            </w:ins>
          </w:p>
        </w:tc>
        <w:tc>
          <w:tcPr>
            <w:tcW w:w="2848" w:type="dxa"/>
            <w:tcBorders>
              <w:top w:val="single" w:sz="6" w:space="0" w:color="000000"/>
              <w:left w:val="single" w:sz="6" w:space="0" w:color="000000"/>
              <w:bottom w:val="single" w:sz="6" w:space="0" w:color="000000"/>
              <w:right w:val="single" w:sz="6" w:space="0" w:color="000000"/>
            </w:tcBorders>
          </w:tcPr>
          <w:p w14:paraId="36D6C587" w14:textId="77777777" w:rsidR="000E04B6" w:rsidRPr="007F2770" w:rsidRDefault="000E04B6" w:rsidP="003F5D41">
            <w:pPr>
              <w:pStyle w:val="TAL"/>
              <w:rPr>
                <w:ins w:id="120" w:author="Xiaomi" w:date="2024-01-15T10:52:00Z"/>
              </w:rPr>
            </w:pPr>
            <w:ins w:id="121" w:author="Xiaomi" w:date="2024-01-15T10:52:00Z">
              <w:r>
                <w:t>Related UE</w:t>
              </w:r>
              <w:r w:rsidRPr="007F2770">
                <w:t xml:space="preserve"> information</w:t>
              </w:r>
            </w:ins>
          </w:p>
        </w:tc>
        <w:tc>
          <w:tcPr>
            <w:tcW w:w="3132" w:type="dxa"/>
            <w:tcBorders>
              <w:top w:val="single" w:sz="6" w:space="0" w:color="000000"/>
              <w:left w:val="single" w:sz="6" w:space="0" w:color="000000"/>
              <w:bottom w:val="single" w:sz="6" w:space="0" w:color="000000"/>
              <w:right w:val="single" w:sz="6" w:space="0" w:color="000000"/>
            </w:tcBorders>
          </w:tcPr>
          <w:p w14:paraId="6864A85A" w14:textId="77777777" w:rsidR="000E04B6" w:rsidRPr="007F2770" w:rsidRDefault="000E04B6" w:rsidP="003F5D41">
            <w:pPr>
              <w:pStyle w:val="TAL"/>
              <w:rPr>
                <w:ins w:id="122" w:author="Xiaomi" w:date="2024-01-15T10:52:00Z"/>
              </w:rPr>
            </w:pPr>
            <w:ins w:id="123" w:author="Xiaomi" w:date="2024-01-15T10:52:00Z">
              <w:r w:rsidRPr="00C6761E">
                <w:t>Application layer ID</w:t>
              </w:r>
              <w:r>
                <w:t xml:space="preserve"> </w:t>
              </w:r>
            </w:ins>
          </w:p>
          <w:p w14:paraId="789B7C81" w14:textId="77777777" w:rsidR="000E04B6" w:rsidRPr="007F2770" w:rsidRDefault="000E04B6" w:rsidP="003F5D41">
            <w:pPr>
              <w:pStyle w:val="TAL"/>
              <w:rPr>
                <w:ins w:id="124" w:author="Xiaomi" w:date="2024-01-15T10:52:00Z"/>
              </w:rPr>
            </w:pPr>
            <w:ins w:id="125" w:author="Xiaomi" w:date="2024-01-15T10:52:00Z">
              <w:r w:rsidRPr="007F2770">
                <w:t>9.11.2.</w:t>
              </w:r>
              <w:r>
                <w:t>x</w:t>
              </w:r>
            </w:ins>
          </w:p>
        </w:tc>
        <w:tc>
          <w:tcPr>
            <w:tcW w:w="1138" w:type="dxa"/>
            <w:tcBorders>
              <w:top w:val="single" w:sz="6" w:space="0" w:color="000000"/>
              <w:left w:val="single" w:sz="6" w:space="0" w:color="000000"/>
              <w:bottom w:val="single" w:sz="6" w:space="0" w:color="000000"/>
              <w:right w:val="single" w:sz="6" w:space="0" w:color="000000"/>
            </w:tcBorders>
          </w:tcPr>
          <w:p w14:paraId="00044BB7" w14:textId="77777777" w:rsidR="000E04B6" w:rsidRPr="007F2770" w:rsidRDefault="000E04B6" w:rsidP="003F5D41">
            <w:pPr>
              <w:pStyle w:val="TAC"/>
              <w:rPr>
                <w:ins w:id="126" w:author="Xiaomi" w:date="2024-01-15T10:52:00Z"/>
              </w:rPr>
            </w:pPr>
            <w:ins w:id="127" w:author="Xiaomi" w:date="2024-01-15T10:52:00Z">
              <w:r w:rsidRPr="007F2770">
                <w:t>O</w:t>
              </w:r>
            </w:ins>
          </w:p>
        </w:tc>
        <w:tc>
          <w:tcPr>
            <w:tcW w:w="854" w:type="dxa"/>
            <w:tcBorders>
              <w:top w:val="single" w:sz="6" w:space="0" w:color="000000"/>
              <w:left w:val="single" w:sz="6" w:space="0" w:color="000000"/>
              <w:bottom w:val="single" w:sz="6" w:space="0" w:color="000000"/>
              <w:right w:val="single" w:sz="6" w:space="0" w:color="000000"/>
            </w:tcBorders>
          </w:tcPr>
          <w:p w14:paraId="3FD95FDB" w14:textId="77777777" w:rsidR="000E04B6" w:rsidRPr="007F2770" w:rsidRDefault="000E04B6" w:rsidP="003F5D41">
            <w:pPr>
              <w:pStyle w:val="TAC"/>
              <w:rPr>
                <w:ins w:id="128" w:author="Xiaomi" w:date="2024-01-15T10:52:00Z"/>
              </w:rPr>
            </w:pPr>
            <w:ins w:id="129" w:author="Xiaomi" w:date="2024-01-15T10:52:00Z">
              <w:r w:rsidRPr="007F2770">
                <w:t>TLV</w:t>
              </w:r>
            </w:ins>
          </w:p>
        </w:tc>
        <w:tc>
          <w:tcPr>
            <w:tcW w:w="853" w:type="dxa"/>
            <w:tcBorders>
              <w:top w:val="single" w:sz="6" w:space="0" w:color="000000"/>
              <w:left w:val="single" w:sz="6" w:space="0" w:color="000000"/>
              <w:bottom w:val="single" w:sz="6" w:space="0" w:color="000000"/>
              <w:right w:val="single" w:sz="6" w:space="0" w:color="000000"/>
            </w:tcBorders>
          </w:tcPr>
          <w:p w14:paraId="113F2D21" w14:textId="77777777" w:rsidR="000E04B6" w:rsidRPr="007F2770" w:rsidRDefault="000E04B6" w:rsidP="003F5D41">
            <w:pPr>
              <w:pStyle w:val="TAC"/>
              <w:rPr>
                <w:ins w:id="130" w:author="Xiaomi" w:date="2024-01-15T10:52:00Z"/>
                <w:lang w:eastAsia="zh-CN"/>
              </w:rPr>
            </w:pPr>
            <w:ins w:id="131" w:author="Xiaomi" w:date="2024-01-15T10:52:00Z">
              <w:r w:rsidRPr="007F2770">
                <w:t>3-n</w:t>
              </w:r>
            </w:ins>
          </w:p>
        </w:tc>
      </w:tr>
    </w:tbl>
    <w:p w14:paraId="71B18510" w14:textId="77777777" w:rsidR="000E04B6" w:rsidRPr="00492C38" w:rsidRDefault="000E04B6" w:rsidP="000E04B6">
      <w:pPr>
        <w:snapToGrid w:val="0"/>
      </w:pPr>
    </w:p>
    <w:p w14:paraId="54275317" w14:textId="77777777" w:rsidR="000E04B6" w:rsidRPr="0080063C" w:rsidRDefault="000E04B6" w:rsidP="000E04B6"/>
    <w:p w14:paraId="03AB852E" w14:textId="77777777" w:rsidR="000E04B6" w:rsidRPr="006B5418" w:rsidRDefault="000E04B6" w:rsidP="000E0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36A82E" w14:textId="77777777" w:rsidR="000E04B6" w:rsidRPr="007F2770" w:rsidRDefault="000E04B6" w:rsidP="000E04B6">
      <w:pPr>
        <w:pStyle w:val="40"/>
        <w:rPr>
          <w:ins w:id="132" w:author="Xiaomi" w:date="2024-01-15T10:58:00Z"/>
          <w:lang w:val="en-US" w:eastAsia="ko-KR"/>
        </w:rPr>
      </w:pPr>
      <w:ins w:id="133" w:author="Xiaomi" w:date="2024-01-15T10:58:00Z">
        <w:r w:rsidRPr="007F2770">
          <w:rPr>
            <w:lang w:val="en-US" w:eastAsia="ko-KR"/>
          </w:rPr>
          <w:t>8.2.1</w:t>
        </w:r>
        <w:r>
          <w:rPr>
            <w:lang w:val="en-US" w:eastAsia="ko-KR"/>
          </w:rPr>
          <w:t>1</w:t>
        </w:r>
        <w:r w:rsidRPr="007F2770">
          <w:rPr>
            <w:lang w:val="en-US" w:eastAsia="ko-KR"/>
          </w:rPr>
          <w:t>.</w:t>
        </w:r>
        <w:r>
          <w:rPr>
            <w:lang w:val="en-US" w:eastAsia="ko-KR"/>
          </w:rPr>
          <w:t>x</w:t>
        </w:r>
        <w:r w:rsidRPr="007F2770">
          <w:rPr>
            <w:lang w:val="en-US" w:eastAsia="ko-KR"/>
          </w:rPr>
          <w:tab/>
        </w:r>
        <w:r>
          <w:t>Related UE</w:t>
        </w:r>
        <w:r w:rsidRPr="007F2770">
          <w:t xml:space="preserve"> information</w:t>
        </w:r>
      </w:ins>
    </w:p>
    <w:p w14:paraId="5BDEDC21" w14:textId="77777777" w:rsidR="000E04B6" w:rsidRPr="00A33425" w:rsidRDefault="000E04B6" w:rsidP="000E04B6">
      <w:pPr>
        <w:rPr>
          <w:ins w:id="134" w:author="Xiaomi" w:date="2024-01-15T11:03:00Z"/>
          <w:lang w:val="en-US" w:eastAsia="ko-KR"/>
        </w:rPr>
      </w:pPr>
      <w:ins w:id="135" w:author="Xiaomi" w:date="2024-01-15T11:03:00Z">
        <w:r w:rsidRPr="007F2770">
          <w:rPr>
            <w:lang w:val="en-US" w:eastAsia="ko-KR"/>
          </w:rPr>
          <w:t xml:space="preserve">The UE may include this IE </w:t>
        </w:r>
        <w:r>
          <w:rPr>
            <w:lang w:val="en-US" w:eastAsia="ko-KR"/>
          </w:rPr>
          <w:t xml:space="preserve">to indicate the application layer ID of UE corresponding to the payload container information </w:t>
        </w:r>
        <w:r w:rsidRPr="007F2770">
          <w:rPr>
            <w:lang w:val="en-US" w:eastAsia="ko-KR"/>
          </w:rPr>
          <w:t xml:space="preserve">when the Payload container type IE is set to </w:t>
        </w:r>
        <w:r w:rsidRPr="007F2770">
          <w:t>"</w:t>
        </w:r>
        <w:r>
          <w:t>SLPP</w:t>
        </w:r>
        <w:r w:rsidRPr="007F2770">
          <w:t xml:space="preserve"> message container"</w:t>
        </w:r>
        <w:r>
          <w:t xml:space="preserve"> and the SLPP message is for UE other than the UE connecting with the network</w:t>
        </w:r>
        <w:r w:rsidRPr="007F2770">
          <w:rPr>
            <w:lang w:val="en-US" w:eastAsia="ko-KR"/>
          </w:rPr>
          <w:t>.</w:t>
        </w:r>
      </w:ins>
    </w:p>
    <w:p w14:paraId="69980D32" w14:textId="77777777" w:rsidR="000E04B6" w:rsidRPr="0080063C" w:rsidRDefault="000E04B6" w:rsidP="000E04B6"/>
    <w:p w14:paraId="093F378F" w14:textId="77777777" w:rsidR="000E04B6" w:rsidRPr="006B5418" w:rsidRDefault="000E04B6" w:rsidP="000E04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6B2B152" w14:textId="77777777" w:rsidR="000E04B6" w:rsidRPr="007F2770" w:rsidRDefault="000E04B6" w:rsidP="000E04B6">
      <w:pPr>
        <w:pStyle w:val="40"/>
        <w:rPr>
          <w:ins w:id="136" w:author="Xiaomi" w:date="2024-01-15T10:34:00Z"/>
          <w:lang w:val="en-US"/>
        </w:rPr>
      </w:pPr>
      <w:ins w:id="137" w:author="Xiaomi" w:date="2024-01-15T10:34:00Z">
        <w:r w:rsidRPr="007F2770">
          <w:rPr>
            <w:lang w:val="en-US"/>
          </w:rPr>
          <w:t>9.11.2.</w:t>
        </w:r>
      </w:ins>
      <w:ins w:id="138" w:author="Xiaomi" w:date="2024-01-15T10:45:00Z">
        <w:r>
          <w:rPr>
            <w:lang w:val="en-US"/>
          </w:rPr>
          <w:t>x</w:t>
        </w:r>
      </w:ins>
      <w:ins w:id="139" w:author="Xiaomi" w:date="2024-01-15T10:34:00Z">
        <w:r w:rsidRPr="007F2770">
          <w:rPr>
            <w:lang w:val="en-US"/>
          </w:rPr>
          <w:tab/>
        </w:r>
      </w:ins>
      <w:ins w:id="140" w:author="Xiaomi" w:date="2024-01-15T10:49:00Z">
        <w:r w:rsidRPr="00C6761E">
          <w:t>Application layer ID</w:t>
        </w:r>
      </w:ins>
    </w:p>
    <w:p w14:paraId="5049674D" w14:textId="77777777" w:rsidR="000E04B6" w:rsidRPr="00C6761E" w:rsidRDefault="000E04B6" w:rsidP="000E04B6">
      <w:pPr>
        <w:rPr>
          <w:ins w:id="141" w:author="Xiaomi" w:date="2024-01-15T10:39:00Z"/>
        </w:rPr>
      </w:pPr>
      <w:ins w:id="142" w:author="Xiaomi" w:date="2024-01-15T10:50:00Z">
        <w:r w:rsidRPr="007F2770">
          <w:t>See subclause </w:t>
        </w:r>
        <w:r>
          <w:t>11</w:t>
        </w:r>
        <w:r w:rsidRPr="007F2770">
          <w:t>.</w:t>
        </w:r>
        <w:r>
          <w:t>3</w:t>
        </w:r>
        <w:r w:rsidRPr="007F2770">
          <w:t>.</w:t>
        </w:r>
        <w:r>
          <w:t>4</w:t>
        </w:r>
        <w:r w:rsidRPr="007F2770">
          <w:t xml:space="preserve"> in 3GPP TS 24.</w:t>
        </w:r>
        <w:r>
          <w:t>554</w:t>
        </w:r>
        <w:r w:rsidRPr="007F2770">
          <w:t> [19</w:t>
        </w:r>
        <w:r w:rsidRPr="007F2770">
          <w:rPr>
            <w:lang w:eastAsia="zh-CN"/>
          </w:rPr>
          <w:t>E</w:t>
        </w:r>
        <w:r w:rsidRPr="007F2770">
          <w:t>].</w:t>
        </w:r>
      </w:ins>
    </w:p>
    <w:p w14:paraId="2CB4F1A1" w14:textId="77777777" w:rsidR="00354BAE" w:rsidRPr="0080063C" w:rsidRDefault="00354BAE" w:rsidP="00354BAE">
      <w:bookmarkStart w:id="143" w:name="_Toc20233253"/>
      <w:bookmarkStart w:id="144" w:name="_Toc27747388"/>
      <w:bookmarkStart w:id="145" w:name="_Toc36213579"/>
      <w:bookmarkStart w:id="146" w:name="_Toc36657756"/>
      <w:bookmarkStart w:id="147" w:name="_Toc45287431"/>
      <w:bookmarkStart w:id="148" w:name="_Toc51948706"/>
      <w:bookmarkStart w:id="149" w:name="_Toc51949798"/>
      <w:bookmarkStart w:id="150" w:name="_Toc155373201"/>
    </w:p>
    <w:p w14:paraId="34A66B3B" w14:textId="77777777" w:rsidR="00354BAE" w:rsidRPr="006B5418" w:rsidRDefault="00354BAE" w:rsidP="00354B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074563" w14:textId="77777777" w:rsidR="000E04B6" w:rsidRPr="007F2770" w:rsidRDefault="000E04B6" w:rsidP="000E04B6">
      <w:pPr>
        <w:pStyle w:val="40"/>
        <w:rPr>
          <w:rFonts w:eastAsia="Malgun Gothic"/>
          <w:lang w:val="en-US"/>
        </w:rPr>
      </w:pPr>
      <w:r w:rsidRPr="007F2770">
        <w:rPr>
          <w:rFonts w:eastAsia="Malgun Gothic"/>
          <w:lang w:val="en-US"/>
        </w:rPr>
        <w:t>9.11.3.39</w:t>
      </w:r>
      <w:r w:rsidRPr="007F2770">
        <w:rPr>
          <w:rFonts w:eastAsia="Malgun Gothic"/>
          <w:lang w:val="en-US"/>
        </w:rPr>
        <w:tab/>
        <w:t>Payload container</w:t>
      </w:r>
      <w:bookmarkEnd w:id="143"/>
      <w:bookmarkEnd w:id="144"/>
      <w:bookmarkEnd w:id="145"/>
      <w:bookmarkEnd w:id="146"/>
      <w:bookmarkEnd w:id="147"/>
      <w:bookmarkEnd w:id="148"/>
      <w:bookmarkEnd w:id="149"/>
      <w:bookmarkEnd w:id="150"/>
    </w:p>
    <w:p w14:paraId="1AFDD470" w14:textId="77777777" w:rsidR="000E04B6" w:rsidRPr="007F2770" w:rsidRDefault="000E04B6" w:rsidP="000E04B6">
      <w:pPr>
        <w:rPr>
          <w:rFonts w:eastAsia="Malgun Gothic"/>
          <w:lang w:val="en-US"/>
        </w:rPr>
      </w:pPr>
      <w:r w:rsidRPr="007F2770">
        <w:rPr>
          <w:rFonts w:eastAsia="Malgun Gothic"/>
          <w:lang w:val="en-US"/>
        </w:rPr>
        <w:t>The purpose of the Payload container information element is to transport one or multiple payloads. If multiple payloads are transported, the associated information of each payload are also transported together with the payload.</w:t>
      </w:r>
    </w:p>
    <w:p w14:paraId="16CB8EB4" w14:textId="77777777" w:rsidR="000E04B6" w:rsidRPr="007F2770" w:rsidRDefault="000E04B6" w:rsidP="000E04B6">
      <w:pPr>
        <w:rPr>
          <w:rFonts w:eastAsia="Malgun Gothic"/>
          <w:lang w:val="en-US"/>
        </w:rPr>
      </w:pPr>
      <w:r w:rsidRPr="007F2770">
        <w:rPr>
          <w:rFonts w:eastAsia="Malgun Gothic"/>
          <w:lang w:val="en-US"/>
        </w:rPr>
        <w:t>The Payload container information element is coded as shown in figure 9.11.3.39.1, figure 9.11.3.39.1A, figure 9.11.3.39.1B, figure 9.11.3.39.2, figure 9.11.3.39.3, figure 9.11.3.39.4 and table 9.11.3.39.1.</w:t>
      </w:r>
    </w:p>
    <w:p w14:paraId="1A2E43D8" w14:textId="77777777" w:rsidR="000E04B6" w:rsidRPr="007F2770" w:rsidRDefault="000E04B6" w:rsidP="000E04B6">
      <w:pPr>
        <w:rPr>
          <w:rFonts w:eastAsia="Malgun Gothic"/>
          <w:lang w:val="en-US"/>
        </w:rPr>
      </w:pPr>
      <w:r w:rsidRPr="007F2770">
        <w:rPr>
          <w:rFonts w:eastAsia="Malgun Gothic"/>
          <w:lang w:val="en-US"/>
        </w:rPr>
        <w:lastRenderedPageBreak/>
        <w:t xml:space="preserve">The Payload container </w:t>
      </w:r>
      <w:r w:rsidRPr="007F2770">
        <w:rPr>
          <w:lang w:val="en-US"/>
        </w:rPr>
        <w:t xml:space="preserve">information element </w:t>
      </w:r>
      <w:r w:rsidRPr="007F2770">
        <w:rPr>
          <w:rFonts w:eastAsia="Malgun Gothic"/>
          <w:lang w:val="en-US"/>
        </w:rPr>
        <w:t>is a type 6 information element with a minimum length of 4 octets and a maximum length of 65538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62"/>
        <w:gridCol w:w="1560"/>
      </w:tblGrid>
      <w:tr w:rsidR="000E04B6" w:rsidRPr="007F2770" w14:paraId="7CA050D0" w14:textId="77777777" w:rsidTr="003F5D41">
        <w:trPr>
          <w:cantSplit/>
          <w:jc w:val="center"/>
        </w:trPr>
        <w:tc>
          <w:tcPr>
            <w:tcW w:w="709" w:type="dxa"/>
            <w:tcBorders>
              <w:top w:val="nil"/>
              <w:left w:val="nil"/>
              <w:bottom w:val="nil"/>
              <w:right w:val="nil"/>
            </w:tcBorders>
            <w:hideMark/>
          </w:tcPr>
          <w:p w14:paraId="7BED6EA3" w14:textId="77777777" w:rsidR="000E04B6" w:rsidRPr="007F2770" w:rsidRDefault="000E04B6" w:rsidP="003F5D4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hideMark/>
          </w:tcPr>
          <w:p w14:paraId="5EBA53C1"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hideMark/>
          </w:tcPr>
          <w:p w14:paraId="2D2C0CB9"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hideMark/>
          </w:tcPr>
          <w:p w14:paraId="0DF0E77B"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hideMark/>
          </w:tcPr>
          <w:p w14:paraId="6DED1E17"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hideMark/>
          </w:tcPr>
          <w:p w14:paraId="3CA85257"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hideMark/>
          </w:tcPr>
          <w:p w14:paraId="206BA25B"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hideMark/>
          </w:tcPr>
          <w:p w14:paraId="5C40533A"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2AC5AD91" w14:textId="77777777" w:rsidR="000E04B6" w:rsidRPr="007F2770" w:rsidRDefault="000E04B6" w:rsidP="003F5D41">
            <w:pPr>
              <w:rPr>
                <w:rFonts w:eastAsia="Malgun Gothic"/>
                <w:lang w:val="en-US"/>
              </w:rPr>
            </w:pPr>
          </w:p>
        </w:tc>
      </w:tr>
      <w:tr w:rsidR="000E04B6" w:rsidRPr="007F2770" w14:paraId="1F816164" w14:textId="77777777" w:rsidTr="003F5D41">
        <w:trPr>
          <w:cantSplit/>
          <w:jc w:val="center"/>
        </w:trPr>
        <w:tc>
          <w:tcPr>
            <w:tcW w:w="6009" w:type="dxa"/>
            <w:gridSpan w:val="8"/>
            <w:tcBorders>
              <w:top w:val="single" w:sz="4" w:space="0" w:color="auto"/>
              <w:left w:val="single" w:sz="4" w:space="0" w:color="auto"/>
              <w:bottom w:val="nil"/>
              <w:right w:val="single" w:sz="4" w:space="0" w:color="auto"/>
            </w:tcBorders>
          </w:tcPr>
          <w:p w14:paraId="2D494429" w14:textId="77777777" w:rsidR="000E04B6" w:rsidRPr="007F2770" w:rsidRDefault="000E04B6" w:rsidP="003F5D41">
            <w:pPr>
              <w:pStyle w:val="TAC"/>
              <w:rPr>
                <w:rFonts w:eastAsia="Malgun Gothic"/>
                <w:lang w:val="en-US"/>
              </w:rPr>
            </w:pPr>
            <w:r w:rsidRPr="007F2770">
              <w:rPr>
                <w:rFonts w:eastAsia="Malgun Gothic"/>
                <w:lang w:val="en-US"/>
              </w:rPr>
              <w:t>Payload container IEI</w:t>
            </w:r>
          </w:p>
        </w:tc>
        <w:tc>
          <w:tcPr>
            <w:tcW w:w="1539" w:type="dxa"/>
            <w:tcBorders>
              <w:top w:val="nil"/>
              <w:left w:val="nil"/>
              <w:bottom w:val="nil"/>
              <w:right w:val="nil"/>
            </w:tcBorders>
          </w:tcPr>
          <w:p w14:paraId="6EC89176" w14:textId="77777777" w:rsidR="000E04B6" w:rsidRPr="007F2770" w:rsidRDefault="000E04B6" w:rsidP="003F5D41">
            <w:pPr>
              <w:pStyle w:val="TAL"/>
              <w:rPr>
                <w:rFonts w:eastAsia="Malgun Gothic"/>
                <w:lang w:val="en-US"/>
              </w:rPr>
            </w:pPr>
            <w:r w:rsidRPr="007F2770">
              <w:rPr>
                <w:rFonts w:eastAsia="Malgun Gothic"/>
                <w:lang w:val="en-US"/>
              </w:rPr>
              <w:t>octet 1</w:t>
            </w:r>
          </w:p>
        </w:tc>
      </w:tr>
      <w:tr w:rsidR="000E04B6" w:rsidRPr="007F2770" w14:paraId="7D7012FE" w14:textId="77777777" w:rsidTr="003F5D41">
        <w:trPr>
          <w:cantSplit/>
          <w:jc w:val="center"/>
        </w:trPr>
        <w:tc>
          <w:tcPr>
            <w:tcW w:w="6009" w:type="dxa"/>
            <w:gridSpan w:val="8"/>
            <w:tcBorders>
              <w:top w:val="single" w:sz="4" w:space="0" w:color="auto"/>
              <w:left w:val="single" w:sz="4" w:space="0" w:color="auto"/>
              <w:bottom w:val="nil"/>
              <w:right w:val="single" w:sz="4" w:space="0" w:color="auto"/>
            </w:tcBorders>
            <w:hideMark/>
          </w:tcPr>
          <w:p w14:paraId="4182072E" w14:textId="77777777" w:rsidR="000E04B6" w:rsidRPr="007F2770" w:rsidRDefault="000E04B6" w:rsidP="003F5D41">
            <w:pPr>
              <w:pStyle w:val="TAC"/>
              <w:rPr>
                <w:rFonts w:eastAsia="Malgun Gothic"/>
                <w:lang w:val="en-US"/>
              </w:rPr>
            </w:pPr>
          </w:p>
          <w:p w14:paraId="345A3EFC" w14:textId="77777777" w:rsidR="000E04B6" w:rsidRPr="007F2770" w:rsidRDefault="000E04B6" w:rsidP="003F5D41">
            <w:pPr>
              <w:pStyle w:val="TAC"/>
              <w:rPr>
                <w:rFonts w:eastAsia="Malgun Gothic"/>
                <w:lang w:val="en-US"/>
              </w:rPr>
            </w:pPr>
            <w:r w:rsidRPr="007F2770">
              <w:rPr>
                <w:rFonts w:eastAsia="Malgun Gothic"/>
                <w:lang w:val="en-US"/>
              </w:rPr>
              <w:t>Length of payload container contents</w:t>
            </w:r>
          </w:p>
        </w:tc>
        <w:tc>
          <w:tcPr>
            <w:tcW w:w="1539" w:type="dxa"/>
            <w:tcBorders>
              <w:top w:val="nil"/>
              <w:left w:val="nil"/>
              <w:bottom w:val="nil"/>
              <w:right w:val="nil"/>
            </w:tcBorders>
            <w:hideMark/>
          </w:tcPr>
          <w:p w14:paraId="052F2A22" w14:textId="77777777" w:rsidR="000E04B6" w:rsidRPr="007F2770" w:rsidRDefault="000E04B6" w:rsidP="003F5D41">
            <w:pPr>
              <w:pStyle w:val="TAL"/>
              <w:rPr>
                <w:rFonts w:eastAsia="Malgun Gothic"/>
                <w:lang w:val="en-US"/>
              </w:rPr>
            </w:pPr>
            <w:r w:rsidRPr="007F2770">
              <w:rPr>
                <w:rFonts w:eastAsia="Malgun Gothic"/>
                <w:lang w:val="en-US"/>
              </w:rPr>
              <w:t>octet 2</w:t>
            </w:r>
          </w:p>
        </w:tc>
      </w:tr>
      <w:tr w:rsidR="000E04B6" w:rsidRPr="007F2770" w14:paraId="0D7B9E9B" w14:textId="77777777" w:rsidTr="003F5D41">
        <w:trPr>
          <w:cantSplit/>
          <w:jc w:val="center"/>
        </w:trPr>
        <w:tc>
          <w:tcPr>
            <w:tcW w:w="6009" w:type="dxa"/>
            <w:gridSpan w:val="8"/>
            <w:tcBorders>
              <w:top w:val="nil"/>
              <w:left w:val="single" w:sz="4" w:space="0" w:color="auto"/>
              <w:bottom w:val="single" w:sz="4" w:space="0" w:color="auto"/>
              <w:right w:val="single" w:sz="4" w:space="0" w:color="auto"/>
            </w:tcBorders>
          </w:tcPr>
          <w:p w14:paraId="4F95A6C3" w14:textId="77777777" w:rsidR="000E04B6" w:rsidRPr="007F2770" w:rsidRDefault="000E04B6" w:rsidP="003F5D41">
            <w:pPr>
              <w:pStyle w:val="TAC"/>
              <w:rPr>
                <w:rFonts w:eastAsia="Malgun Gothic"/>
                <w:lang w:val="en-US"/>
              </w:rPr>
            </w:pPr>
          </w:p>
        </w:tc>
        <w:tc>
          <w:tcPr>
            <w:tcW w:w="1539" w:type="dxa"/>
            <w:tcBorders>
              <w:top w:val="nil"/>
              <w:left w:val="nil"/>
              <w:bottom w:val="nil"/>
              <w:right w:val="nil"/>
            </w:tcBorders>
            <w:hideMark/>
          </w:tcPr>
          <w:p w14:paraId="3B2B76DC" w14:textId="77777777" w:rsidR="000E04B6" w:rsidRPr="007F2770" w:rsidRDefault="000E04B6" w:rsidP="003F5D41">
            <w:pPr>
              <w:pStyle w:val="TAL"/>
              <w:rPr>
                <w:rFonts w:eastAsia="Malgun Gothic"/>
                <w:lang w:val="en-US"/>
              </w:rPr>
            </w:pPr>
            <w:r w:rsidRPr="007F2770">
              <w:rPr>
                <w:rFonts w:eastAsia="Malgun Gothic"/>
                <w:lang w:val="en-US"/>
              </w:rPr>
              <w:t>octet 3</w:t>
            </w:r>
          </w:p>
        </w:tc>
      </w:tr>
      <w:tr w:rsidR="000E04B6" w:rsidRPr="007F2770" w14:paraId="495D43FA" w14:textId="77777777" w:rsidTr="003F5D41">
        <w:trPr>
          <w:cantSplit/>
          <w:jc w:val="center"/>
        </w:trPr>
        <w:tc>
          <w:tcPr>
            <w:tcW w:w="6009" w:type="dxa"/>
            <w:gridSpan w:val="8"/>
            <w:tcBorders>
              <w:top w:val="single" w:sz="4" w:space="0" w:color="auto"/>
              <w:left w:val="single" w:sz="4" w:space="0" w:color="auto"/>
              <w:bottom w:val="nil"/>
              <w:right w:val="single" w:sz="4" w:space="0" w:color="auto"/>
            </w:tcBorders>
          </w:tcPr>
          <w:p w14:paraId="5A805B20" w14:textId="77777777" w:rsidR="000E04B6" w:rsidRPr="007F2770" w:rsidRDefault="000E04B6" w:rsidP="003F5D41">
            <w:pPr>
              <w:pStyle w:val="TAC"/>
              <w:rPr>
                <w:rFonts w:eastAsia="Malgun Gothic"/>
                <w:lang w:val="en-US"/>
              </w:rPr>
            </w:pPr>
          </w:p>
        </w:tc>
        <w:tc>
          <w:tcPr>
            <w:tcW w:w="1539" w:type="dxa"/>
            <w:tcBorders>
              <w:top w:val="nil"/>
              <w:left w:val="single" w:sz="4" w:space="0" w:color="auto"/>
              <w:bottom w:val="nil"/>
              <w:right w:val="nil"/>
            </w:tcBorders>
            <w:hideMark/>
          </w:tcPr>
          <w:p w14:paraId="0934CB05" w14:textId="77777777" w:rsidR="000E04B6" w:rsidRPr="007F2770" w:rsidRDefault="000E04B6" w:rsidP="003F5D41">
            <w:pPr>
              <w:pStyle w:val="TAL"/>
              <w:rPr>
                <w:rFonts w:eastAsia="Malgun Gothic"/>
                <w:lang w:val="en-US"/>
              </w:rPr>
            </w:pPr>
            <w:r w:rsidRPr="007F2770">
              <w:rPr>
                <w:rFonts w:eastAsia="Malgun Gothic"/>
                <w:lang w:val="en-US"/>
              </w:rPr>
              <w:t>octet 4</w:t>
            </w:r>
          </w:p>
        </w:tc>
      </w:tr>
      <w:tr w:rsidR="000E04B6" w:rsidRPr="007F2770" w14:paraId="1674BEEC" w14:textId="77777777" w:rsidTr="003F5D41">
        <w:trPr>
          <w:cantSplit/>
          <w:jc w:val="center"/>
        </w:trPr>
        <w:tc>
          <w:tcPr>
            <w:tcW w:w="6009" w:type="dxa"/>
            <w:gridSpan w:val="8"/>
            <w:tcBorders>
              <w:top w:val="nil"/>
              <w:left w:val="single" w:sz="4" w:space="0" w:color="auto"/>
              <w:bottom w:val="nil"/>
              <w:right w:val="single" w:sz="4" w:space="0" w:color="auto"/>
            </w:tcBorders>
            <w:hideMark/>
          </w:tcPr>
          <w:p w14:paraId="1A059A66" w14:textId="77777777" w:rsidR="000E04B6" w:rsidRPr="007F2770" w:rsidRDefault="000E04B6" w:rsidP="003F5D41">
            <w:pPr>
              <w:pStyle w:val="TAC"/>
              <w:rPr>
                <w:rFonts w:eastAsia="Malgun Gothic"/>
                <w:lang w:val="en-US"/>
              </w:rPr>
            </w:pPr>
            <w:r w:rsidRPr="007F2770">
              <w:rPr>
                <w:rFonts w:eastAsia="Malgun Gothic"/>
                <w:lang w:val="en-US"/>
              </w:rPr>
              <w:t>Payload container contents</w:t>
            </w:r>
          </w:p>
        </w:tc>
        <w:tc>
          <w:tcPr>
            <w:tcW w:w="1539" w:type="dxa"/>
            <w:tcBorders>
              <w:top w:val="nil"/>
              <w:left w:val="single" w:sz="4" w:space="0" w:color="auto"/>
              <w:bottom w:val="nil"/>
              <w:right w:val="nil"/>
            </w:tcBorders>
          </w:tcPr>
          <w:p w14:paraId="640106F5" w14:textId="77777777" w:rsidR="000E04B6" w:rsidRPr="007F2770" w:rsidRDefault="000E04B6" w:rsidP="003F5D41">
            <w:pPr>
              <w:pStyle w:val="TAL"/>
              <w:rPr>
                <w:rFonts w:eastAsia="Malgun Gothic"/>
                <w:lang w:val="en-US"/>
              </w:rPr>
            </w:pPr>
          </w:p>
        </w:tc>
      </w:tr>
      <w:tr w:rsidR="000E04B6" w:rsidRPr="007F2770" w14:paraId="6AE20605" w14:textId="77777777" w:rsidTr="003F5D41">
        <w:trPr>
          <w:cantSplit/>
          <w:jc w:val="center"/>
        </w:trPr>
        <w:tc>
          <w:tcPr>
            <w:tcW w:w="6009" w:type="dxa"/>
            <w:gridSpan w:val="8"/>
            <w:tcBorders>
              <w:top w:val="nil"/>
              <w:left w:val="single" w:sz="4" w:space="0" w:color="auto"/>
              <w:bottom w:val="single" w:sz="4" w:space="0" w:color="auto"/>
              <w:right w:val="single" w:sz="4" w:space="0" w:color="auto"/>
            </w:tcBorders>
          </w:tcPr>
          <w:p w14:paraId="17CD1604" w14:textId="77777777" w:rsidR="000E04B6" w:rsidRPr="007F2770" w:rsidRDefault="000E04B6" w:rsidP="003F5D41">
            <w:pPr>
              <w:pStyle w:val="TAC"/>
              <w:rPr>
                <w:rFonts w:eastAsia="Malgun Gothic"/>
                <w:lang w:val="en-US"/>
              </w:rPr>
            </w:pPr>
          </w:p>
        </w:tc>
        <w:tc>
          <w:tcPr>
            <w:tcW w:w="1539" w:type="dxa"/>
            <w:tcBorders>
              <w:top w:val="nil"/>
              <w:left w:val="single" w:sz="4" w:space="0" w:color="auto"/>
              <w:bottom w:val="nil"/>
              <w:right w:val="nil"/>
            </w:tcBorders>
            <w:hideMark/>
          </w:tcPr>
          <w:p w14:paraId="31D2465C" w14:textId="77777777" w:rsidR="000E04B6" w:rsidRPr="007F2770" w:rsidRDefault="000E04B6" w:rsidP="003F5D41">
            <w:pPr>
              <w:pStyle w:val="TAL"/>
              <w:rPr>
                <w:rFonts w:eastAsia="Malgun Gothic"/>
                <w:lang w:val="en-US"/>
              </w:rPr>
            </w:pPr>
            <w:r w:rsidRPr="007F2770">
              <w:rPr>
                <w:rFonts w:eastAsia="Malgun Gothic"/>
                <w:lang w:val="en-US"/>
              </w:rPr>
              <w:t>octet n</w:t>
            </w:r>
          </w:p>
        </w:tc>
      </w:tr>
    </w:tbl>
    <w:p w14:paraId="7C0DDC68" w14:textId="77777777" w:rsidR="000E04B6" w:rsidRPr="007F2770" w:rsidRDefault="000E04B6" w:rsidP="000E04B6">
      <w:pPr>
        <w:pStyle w:val="TF"/>
        <w:rPr>
          <w:rFonts w:eastAsia="Malgun Gothic"/>
        </w:rPr>
      </w:pPr>
      <w:r w:rsidRPr="007F2770">
        <w:rPr>
          <w:rFonts w:eastAsia="Malgun Gothic"/>
        </w:rPr>
        <w:t>Figure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6FA45B8C" w14:textId="77777777" w:rsidTr="003F5D41">
        <w:trPr>
          <w:cantSplit/>
          <w:jc w:val="center"/>
        </w:trPr>
        <w:tc>
          <w:tcPr>
            <w:tcW w:w="709" w:type="dxa"/>
            <w:tcBorders>
              <w:top w:val="nil"/>
              <w:left w:val="nil"/>
              <w:bottom w:val="nil"/>
              <w:right w:val="nil"/>
            </w:tcBorders>
          </w:tcPr>
          <w:p w14:paraId="3ACD85E1" w14:textId="77777777" w:rsidR="000E04B6" w:rsidRPr="007F2770" w:rsidRDefault="000E04B6" w:rsidP="003F5D41">
            <w:pPr>
              <w:pStyle w:val="TAC"/>
              <w:rPr>
                <w:rFonts w:eastAsia="Malgun Gothic"/>
              </w:rPr>
            </w:pPr>
            <w:r w:rsidRPr="007F2770">
              <w:rPr>
                <w:rFonts w:eastAsia="Malgun Gothic"/>
              </w:rPr>
              <w:t>8</w:t>
            </w:r>
          </w:p>
        </w:tc>
        <w:tc>
          <w:tcPr>
            <w:tcW w:w="781" w:type="dxa"/>
            <w:tcBorders>
              <w:top w:val="nil"/>
              <w:left w:val="nil"/>
              <w:bottom w:val="nil"/>
              <w:right w:val="nil"/>
            </w:tcBorders>
          </w:tcPr>
          <w:p w14:paraId="7995EB91" w14:textId="77777777" w:rsidR="000E04B6" w:rsidRPr="007F2770" w:rsidRDefault="000E04B6" w:rsidP="003F5D41">
            <w:pPr>
              <w:pStyle w:val="TAC"/>
              <w:rPr>
                <w:rFonts w:eastAsia="Malgun Gothic"/>
              </w:rPr>
            </w:pPr>
            <w:r w:rsidRPr="007F2770">
              <w:rPr>
                <w:rFonts w:eastAsia="Malgun Gothic"/>
              </w:rPr>
              <w:t>7</w:t>
            </w:r>
          </w:p>
        </w:tc>
        <w:tc>
          <w:tcPr>
            <w:tcW w:w="780" w:type="dxa"/>
            <w:tcBorders>
              <w:top w:val="nil"/>
              <w:left w:val="nil"/>
              <w:bottom w:val="nil"/>
              <w:right w:val="nil"/>
            </w:tcBorders>
          </w:tcPr>
          <w:p w14:paraId="077B09EC" w14:textId="77777777" w:rsidR="000E04B6" w:rsidRPr="007F2770" w:rsidRDefault="000E04B6" w:rsidP="003F5D41">
            <w:pPr>
              <w:pStyle w:val="TAC"/>
              <w:rPr>
                <w:rFonts w:eastAsia="Malgun Gothic"/>
              </w:rPr>
            </w:pPr>
            <w:r w:rsidRPr="007F2770">
              <w:rPr>
                <w:rFonts w:eastAsia="Malgun Gothic"/>
              </w:rPr>
              <w:t>6</w:t>
            </w:r>
          </w:p>
        </w:tc>
        <w:tc>
          <w:tcPr>
            <w:tcW w:w="779" w:type="dxa"/>
            <w:tcBorders>
              <w:top w:val="nil"/>
              <w:left w:val="nil"/>
              <w:bottom w:val="nil"/>
              <w:right w:val="nil"/>
            </w:tcBorders>
          </w:tcPr>
          <w:p w14:paraId="16385A1C" w14:textId="77777777" w:rsidR="000E04B6" w:rsidRPr="007F2770" w:rsidRDefault="000E04B6" w:rsidP="003F5D41">
            <w:pPr>
              <w:pStyle w:val="TAC"/>
              <w:rPr>
                <w:rFonts w:eastAsia="Malgun Gothic"/>
              </w:rPr>
            </w:pPr>
            <w:r w:rsidRPr="007F2770">
              <w:rPr>
                <w:rFonts w:eastAsia="Malgun Gothic"/>
              </w:rPr>
              <w:t>5</w:t>
            </w:r>
          </w:p>
        </w:tc>
        <w:tc>
          <w:tcPr>
            <w:tcW w:w="496" w:type="dxa"/>
            <w:tcBorders>
              <w:top w:val="nil"/>
              <w:left w:val="nil"/>
              <w:bottom w:val="nil"/>
              <w:right w:val="nil"/>
            </w:tcBorders>
          </w:tcPr>
          <w:p w14:paraId="0AE5A091" w14:textId="77777777" w:rsidR="000E04B6" w:rsidRPr="007F2770" w:rsidRDefault="000E04B6" w:rsidP="003F5D41">
            <w:pPr>
              <w:pStyle w:val="TAC"/>
              <w:rPr>
                <w:rFonts w:eastAsia="Malgun Gothic"/>
              </w:rPr>
            </w:pPr>
            <w:r w:rsidRPr="007F2770">
              <w:rPr>
                <w:rFonts w:eastAsia="Malgun Gothic"/>
              </w:rPr>
              <w:t>4</w:t>
            </w:r>
          </w:p>
        </w:tc>
        <w:tc>
          <w:tcPr>
            <w:tcW w:w="709" w:type="dxa"/>
            <w:tcBorders>
              <w:top w:val="nil"/>
              <w:left w:val="nil"/>
              <w:bottom w:val="nil"/>
              <w:right w:val="nil"/>
            </w:tcBorders>
          </w:tcPr>
          <w:p w14:paraId="264D9D97" w14:textId="77777777" w:rsidR="000E04B6" w:rsidRPr="007F2770" w:rsidRDefault="000E04B6" w:rsidP="003F5D41">
            <w:pPr>
              <w:pStyle w:val="TAC"/>
              <w:rPr>
                <w:rFonts w:eastAsia="Malgun Gothic"/>
              </w:rPr>
            </w:pPr>
            <w:r w:rsidRPr="007F2770">
              <w:rPr>
                <w:rFonts w:eastAsia="Malgun Gothic"/>
              </w:rPr>
              <w:t>3</w:t>
            </w:r>
          </w:p>
        </w:tc>
        <w:tc>
          <w:tcPr>
            <w:tcW w:w="993" w:type="dxa"/>
            <w:tcBorders>
              <w:top w:val="nil"/>
              <w:left w:val="nil"/>
              <w:bottom w:val="nil"/>
              <w:right w:val="nil"/>
            </w:tcBorders>
          </w:tcPr>
          <w:p w14:paraId="0AA36534" w14:textId="77777777" w:rsidR="000E04B6" w:rsidRPr="007F2770" w:rsidRDefault="000E04B6" w:rsidP="003F5D41">
            <w:pPr>
              <w:pStyle w:val="TAC"/>
              <w:rPr>
                <w:rFonts w:eastAsia="Malgun Gothic"/>
              </w:rPr>
            </w:pPr>
            <w:r w:rsidRPr="007F2770">
              <w:rPr>
                <w:rFonts w:eastAsia="Malgun Gothic"/>
              </w:rPr>
              <w:t>2</w:t>
            </w:r>
          </w:p>
        </w:tc>
        <w:tc>
          <w:tcPr>
            <w:tcW w:w="708" w:type="dxa"/>
            <w:tcBorders>
              <w:top w:val="nil"/>
              <w:left w:val="nil"/>
              <w:bottom w:val="nil"/>
              <w:right w:val="nil"/>
            </w:tcBorders>
          </w:tcPr>
          <w:p w14:paraId="396E29F9" w14:textId="77777777" w:rsidR="000E04B6" w:rsidRPr="007F2770" w:rsidRDefault="000E04B6" w:rsidP="003F5D41">
            <w:pPr>
              <w:pStyle w:val="TAC"/>
              <w:rPr>
                <w:rFonts w:eastAsia="Malgun Gothic"/>
              </w:rPr>
            </w:pPr>
            <w:r w:rsidRPr="007F2770">
              <w:rPr>
                <w:rFonts w:eastAsia="Malgun Gothic"/>
              </w:rPr>
              <w:t>1</w:t>
            </w:r>
          </w:p>
        </w:tc>
        <w:tc>
          <w:tcPr>
            <w:tcW w:w="1560" w:type="dxa"/>
            <w:tcBorders>
              <w:top w:val="nil"/>
              <w:left w:val="nil"/>
              <w:bottom w:val="nil"/>
              <w:right w:val="nil"/>
            </w:tcBorders>
          </w:tcPr>
          <w:p w14:paraId="524D0422" w14:textId="77777777" w:rsidR="000E04B6" w:rsidRPr="007F2770" w:rsidRDefault="000E04B6" w:rsidP="003F5D41">
            <w:pPr>
              <w:rPr>
                <w:rFonts w:eastAsia="Malgun Gothic"/>
              </w:rPr>
            </w:pPr>
          </w:p>
        </w:tc>
      </w:tr>
      <w:tr w:rsidR="000E04B6" w:rsidRPr="007F2770" w14:paraId="264805C4" w14:textId="77777777" w:rsidTr="003F5D4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F5909D7" w14:textId="77777777" w:rsidR="000E04B6" w:rsidRPr="007F2770" w:rsidRDefault="000E04B6" w:rsidP="003F5D41">
            <w:pPr>
              <w:pStyle w:val="TAC"/>
              <w:rPr>
                <w:rFonts w:eastAsia="Malgun Gothic"/>
              </w:rPr>
            </w:pPr>
            <w:r w:rsidRPr="007F2770">
              <w:rPr>
                <w:rFonts w:eastAsia="Malgun Gothic"/>
              </w:rPr>
              <w:t>Number of event notification indicators</w:t>
            </w:r>
          </w:p>
        </w:tc>
        <w:tc>
          <w:tcPr>
            <w:tcW w:w="1560" w:type="dxa"/>
            <w:tcBorders>
              <w:top w:val="nil"/>
              <w:left w:val="nil"/>
              <w:bottom w:val="nil"/>
              <w:right w:val="nil"/>
            </w:tcBorders>
          </w:tcPr>
          <w:p w14:paraId="65DB39DF" w14:textId="77777777" w:rsidR="000E04B6" w:rsidRPr="007F2770" w:rsidRDefault="000E04B6" w:rsidP="003F5D41">
            <w:pPr>
              <w:pStyle w:val="TAL"/>
              <w:rPr>
                <w:rFonts w:eastAsia="Malgun Gothic"/>
              </w:rPr>
            </w:pPr>
            <w:r w:rsidRPr="007F2770">
              <w:rPr>
                <w:rFonts w:eastAsia="Malgun Gothic"/>
              </w:rPr>
              <w:t>octet 4</w:t>
            </w:r>
          </w:p>
        </w:tc>
      </w:tr>
      <w:tr w:rsidR="000E04B6" w:rsidRPr="007F2770" w14:paraId="5C00E718"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3411FD4E" w14:textId="77777777" w:rsidR="000E04B6" w:rsidRPr="007F2770" w:rsidRDefault="000E04B6" w:rsidP="003F5D41">
            <w:pPr>
              <w:pStyle w:val="TAC"/>
              <w:rPr>
                <w:rFonts w:eastAsia="Malgun Gothic"/>
              </w:rPr>
            </w:pPr>
          </w:p>
          <w:p w14:paraId="312F6FA8" w14:textId="77777777" w:rsidR="000E04B6" w:rsidRPr="007F2770" w:rsidRDefault="000E04B6" w:rsidP="003F5D41">
            <w:pPr>
              <w:pStyle w:val="TAC"/>
              <w:rPr>
                <w:rFonts w:eastAsia="Malgun Gothic"/>
              </w:rPr>
            </w:pPr>
            <w:r w:rsidRPr="007F2770">
              <w:rPr>
                <w:rFonts w:eastAsia="Malgun Gothic"/>
              </w:rPr>
              <w:t>Event notification indicator 1</w:t>
            </w:r>
          </w:p>
        </w:tc>
        <w:tc>
          <w:tcPr>
            <w:tcW w:w="1560" w:type="dxa"/>
            <w:tcBorders>
              <w:top w:val="nil"/>
              <w:left w:val="nil"/>
              <w:bottom w:val="nil"/>
              <w:right w:val="nil"/>
            </w:tcBorders>
          </w:tcPr>
          <w:p w14:paraId="03DB3D1A" w14:textId="77777777" w:rsidR="000E04B6" w:rsidRPr="007F2770" w:rsidRDefault="000E04B6" w:rsidP="003F5D41">
            <w:pPr>
              <w:pStyle w:val="TAL"/>
              <w:rPr>
                <w:rFonts w:eastAsia="Malgun Gothic"/>
              </w:rPr>
            </w:pPr>
            <w:r w:rsidRPr="007F2770">
              <w:rPr>
                <w:rFonts w:eastAsia="Malgun Gothic"/>
              </w:rPr>
              <w:t>octet 5</w:t>
            </w:r>
          </w:p>
          <w:p w14:paraId="0CC3C359" w14:textId="77777777" w:rsidR="000E04B6" w:rsidRPr="007F2770" w:rsidRDefault="000E04B6" w:rsidP="003F5D41">
            <w:pPr>
              <w:pStyle w:val="TAL"/>
              <w:rPr>
                <w:rFonts w:eastAsia="Malgun Gothic"/>
              </w:rPr>
            </w:pPr>
          </w:p>
          <w:p w14:paraId="4D29E9F3" w14:textId="77777777" w:rsidR="000E04B6" w:rsidRPr="007F2770" w:rsidRDefault="000E04B6" w:rsidP="003F5D41">
            <w:pPr>
              <w:pStyle w:val="TAL"/>
              <w:rPr>
                <w:rFonts w:eastAsia="Malgun Gothic"/>
              </w:rPr>
            </w:pPr>
            <w:r w:rsidRPr="007F2770">
              <w:rPr>
                <w:rFonts w:eastAsia="Malgun Gothic"/>
              </w:rPr>
              <w:t>octet j</w:t>
            </w:r>
          </w:p>
        </w:tc>
      </w:tr>
      <w:tr w:rsidR="000E04B6" w:rsidRPr="007F2770" w14:paraId="6EB7E801" w14:textId="77777777" w:rsidTr="003F5D41">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29AE5910" w14:textId="77777777" w:rsidR="000E04B6" w:rsidRPr="007F2770" w:rsidRDefault="000E04B6" w:rsidP="003F5D41">
            <w:pPr>
              <w:pStyle w:val="TAC"/>
              <w:rPr>
                <w:rFonts w:eastAsia="Malgun Gothic"/>
              </w:rPr>
            </w:pPr>
          </w:p>
          <w:p w14:paraId="209B9062" w14:textId="77777777" w:rsidR="000E04B6" w:rsidRPr="007F2770" w:rsidRDefault="000E04B6" w:rsidP="003F5D41">
            <w:pPr>
              <w:pStyle w:val="TAC"/>
              <w:rPr>
                <w:rFonts w:eastAsia="Malgun Gothic"/>
              </w:rPr>
            </w:pPr>
            <w:r w:rsidRPr="007F2770">
              <w:rPr>
                <w:rFonts w:eastAsia="Malgun Gothic"/>
              </w:rPr>
              <w:t>Event notification indicator 2</w:t>
            </w:r>
          </w:p>
        </w:tc>
        <w:tc>
          <w:tcPr>
            <w:tcW w:w="1560" w:type="dxa"/>
            <w:tcBorders>
              <w:top w:val="nil"/>
              <w:left w:val="nil"/>
              <w:bottom w:val="nil"/>
              <w:right w:val="nil"/>
            </w:tcBorders>
          </w:tcPr>
          <w:p w14:paraId="0AFEC3B7" w14:textId="77777777" w:rsidR="000E04B6" w:rsidRPr="007F2770" w:rsidRDefault="000E04B6" w:rsidP="003F5D41">
            <w:pPr>
              <w:pStyle w:val="TAL"/>
              <w:rPr>
                <w:rFonts w:eastAsia="Malgun Gothic"/>
              </w:rPr>
            </w:pPr>
            <w:r w:rsidRPr="007F2770">
              <w:rPr>
                <w:rFonts w:eastAsia="Malgun Gothic"/>
              </w:rPr>
              <w:t>octet j+1*</w:t>
            </w:r>
          </w:p>
          <w:p w14:paraId="6AA6FB3A" w14:textId="77777777" w:rsidR="000E04B6" w:rsidRPr="007F2770" w:rsidRDefault="000E04B6" w:rsidP="003F5D41">
            <w:pPr>
              <w:pStyle w:val="TAL"/>
              <w:rPr>
                <w:rFonts w:eastAsia="Malgun Gothic"/>
              </w:rPr>
            </w:pPr>
          </w:p>
          <w:p w14:paraId="2300BF4E" w14:textId="77777777" w:rsidR="000E04B6" w:rsidRPr="007F2770" w:rsidRDefault="000E04B6" w:rsidP="003F5D41">
            <w:pPr>
              <w:pStyle w:val="TAL"/>
              <w:rPr>
                <w:rFonts w:eastAsia="Malgun Gothic"/>
              </w:rPr>
            </w:pPr>
            <w:r w:rsidRPr="007F2770">
              <w:rPr>
                <w:rFonts w:eastAsia="Malgun Gothic"/>
              </w:rPr>
              <w:t>octet k*</w:t>
            </w:r>
          </w:p>
        </w:tc>
      </w:tr>
      <w:tr w:rsidR="000E04B6" w:rsidRPr="007F2770" w14:paraId="5AE7CE5A" w14:textId="77777777" w:rsidTr="003F5D41">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204C51F2" w14:textId="77777777" w:rsidR="000E04B6" w:rsidRPr="007F2770" w:rsidRDefault="000E04B6" w:rsidP="003F5D41">
            <w:pPr>
              <w:pStyle w:val="TAC"/>
              <w:rPr>
                <w:rFonts w:eastAsia="Malgun Gothic"/>
              </w:rPr>
            </w:pPr>
          </w:p>
          <w:p w14:paraId="2AF073D4" w14:textId="77777777" w:rsidR="000E04B6" w:rsidRPr="007F2770" w:rsidRDefault="000E04B6" w:rsidP="003F5D41">
            <w:pPr>
              <w:pStyle w:val="TAC"/>
              <w:rPr>
                <w:rFonts w:eastAsia="Malgun Gothic"/>
              </w:rPr>
            </w:pPr>
            <w:r w:rsidRPr="007F2770">
              <w:rPr>
                <w:rFonts w:eastAsia="Malgun Gothic"/>
              </w:rPr>
              <w:t>…</w:t>
            </w:r>
          </w:p>
        </w:tc>
        <w:tc>
          <w:tcPr>
            <w:tcW w:w="1560" w:type="dxa"/>
            <w:tcBorders>
              <w:top w:val="nil"/>
              <w:left w:val="nil"/>
              <w:bottom w:val="nil"/>
              <w:right w:val="nil"/>
            </w:tcBorders>
          </w:tcPr>
          <w:p w14:paraId="6598475B" w14:textId="77777777" w:rsidR="000E04B6" w:rsidRPr="007F2770" w:rsidRDefault="000E04B6" w:rsidP="003F5D41">
            <w:pPr>
              <w:pStyle w:val="TAL"/>
              <w:rPr>
                <w:rFonts w:eastAsia="Malgun Gothic"/>
              </w:rPr>
            </w:pPr>
            <w:r w:rsidRPr="007F2770">
              <w:rPr>
                <w:rFonts w:eastAsia="Malgun Gothic"/>
              </w:rPr>
              <w:t>octet k+1*</w:t>
            </w:r>
          </w:p>
          <w:p w14:paraId="1DF668DE" w14:textId="77777777" w:rsidR="000E04B6" w:rsidRPr="007F2770" w:rsidRDefault="000E04B6" w:rsidP="003F5D41">
            <w:pPr>
              <w:pStyle w:val="TAL"/>
              <w:rPr>
                <w:rFonts w:eastAsia="Malgun Gothic"/>
              </w:rPr>
            </w:pPr>
            <w:r w:rsidRPr="007F2770">
              <w:rPr>
                <w:rFonts w:eastAsia="Malgun Gothic"/>
              </w:rPr>
              <w:t>…</w:t>
            </w:r>
          </w:p>
          <w:p w14:paraId="1121DB54" w14:textId="77777777" w:rsidR="000E04B6" w:rsidRPr="007F2770" w:rsidRDefault="000E04B6" w:rsidP="003F5D41">
            <w:pPr>
              <w:pStyle w:val="TAL"/>
              <w:rPr>
                <w:rFonts w:eastAsia="Malgun Gothic"/>
              </w:rPr>
            </w:pPr>
            <w:r w:rsidRPr="007F2770">
              <w:rPr>
                <w:rFonts w:eastAsia="Malgun Gothic"/>
              </w:rPr>
              <w:t>octet l*</w:t>
            </w:r>
          </w:p>
        </w:tc>
      </w:tr>
      <w:tr w:rsidR="000E04B6" w:rsidRPr="007F2770" w14:paraId="4B39031E" w14:textId="77777777" w:rsidTr="003F5D41">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09E42C50" w14:textId="77777777" w:rsidR="000E04B6" w:rsidRPr="007F2770" w:rsidRDefault="000E04B6" w:rsidP="003F5D41">
            <w:pPr>
              <w:pStyle w:val="TAC"/>
              <w:rPr>
                <w:rFonts w:eastAsia="Malgun Gothic"/>
              </w:rPr>
            </w:pPr>
          </w:p>
          <w:p w14:paraId="1184B5D5" w14:textId="77777777" w:rsidR="000E04B6" w:rsidRPr="007F2770" w:rsidRDefault="000E04B6" w:rsidP="003F5D41">
            <w:pPr>
              <w:pStyle w:val="TAC"/>
              <w:rPr>
                <w:rFonts w:eastAsia="Malgun Gothic"/>
              </w:rPr>
            </w:pPr>
            <w:r w:rsidRPr="007F2770">
              <w:rPr>
                <w:rFonts w:eastAsia="Malgun Gothic"/>
              </w:rPr>
              <w:t>Event notification indicator n</w:t>
            </w:r>
          </w:p>
        </w:tc>
        <w:tc>
          <w:tcPr>
            <w:tcW w:w="1560" w:type="dxa"/>
            <w:tcBorders>
              <w:top w:val="nil"/>
              <w:left w:val="nil"/>
              <w:bottom w:val="nil"/>
              <w:right w:val="nil"/>
            </w:tcBorders>
          </w:tcPr>
          <w:p w14:paraId="2B406BC5" w14:textId="77777777" w:rsidR="000E04B6" w:rsidRPr="007F2770" w:rsidRDefault="000E04B6" w:rsidP="003F5D41">
            <w:pPr>
              <w:pStyle w:val="TAL"/>
              <w:rPr>
                <w:rFonts w:eastAsia="Malgun Gothic"/>
              </w:rPr>
            </w:pPr>
            <w:r w:rsidRPr="007F2770">
              <w:rPr>
                <w:rFonts w:eastAsia="Malgun Gothic"/>
              </w:rPr>
              <w:t>octet l+1*</w:t>
            </w:r>
          </w:p>
          <w:p w14:paraId="617331AA" w14:textId="77777777" w:rsidR="000E04B6" w:rsidRPr="007F2770" w:rsidRDefault="000E04B6" w:rsidP="003F5D41">
            <w:pPr>
              <w:pStyle w:val="TAL"/>
              <w:rPr>
                <w:rFonts w:eastAsia="Malgun Gothic"/>
              </w:rPr>
            </w:pPr>
          </w:p>
          <w:p w14:paraId="1B454371" w14:textId="77777777" w:rsidR="000E04B6" w:rsidRPr="007F2770" w:rsidRDefault="000E04B6" w:rsidP="003F5D41">
            <w:pPr>
              <w:pStyle w:val="TAL"/>
              <w:rPr>
                <w:rFonts w:eastAsia="Malgun Gothic"/>
              </w:rPr>
            </w:pPr>
            <w:r w:rsidRPr="007F2770">
              <w:rPr>
                <w:rFonts w:eastAsia="Malgun Gothic"/>
              </w:rPr>
              <w:t>octet m*</w:t>
            </w:r>
          </w:p>
        </w:tc>
      </w:tr>
    </w:tbl>
    <w:p w14:paraId="65397129" w14:textId="77777777" w:rsidR="000E04B6" w:rsidRPr="007F2770" w:rsidRDefault="000E04B6" w:rsidP="000E04B6">
      <w:pPr>
        <w:pStyle w:val="TF"/>
        <w:rPr>
          <w:rFonts w:eastAsia="Malgun Gothic"/>
        </w:rPr>
      </w:pPr>
      <w:r w:rsidRPr="007F2770">
        <w:rPr>
          <w:rFonts w:eastAsia="Malgun Gothic"/>
        </w:rPr>
        <w:t>Figure 9.11.3.39.1A: Payload container contents with Payload container type "Event 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272D644C" w14:textId="77777777" w:rsidTr="003F5D41">
        <w:trPr>
          <w:cantSplit/>
          <w:jc w:val="center"/>
        </w:trPr>
        <w:tc>
          <w:tcPr>
            <w:tcW w:w="709" w:type="dxa"/>
            <w:tcBorders>
              <w:top w:val="nil"/>
              <w:left w:val="nil"/>
              <w:bottom w:val="nil"/>
              <w:right w:val="nil"/>
            </w:tcBorders>
          </w:tcPr>
          <w:p w14:paraId="67B714DF" w14:textId="77777777" w:rsidR="000E04B6" w:rsidRPr="007F2770" w:rsidRDefault="000E04B6" w:rsidP="003F5D41">
            <w:pPr>
              <w:pStyle w:val="TAC"/>
              <w:rPr>
                <w:rFonts w:eastAsia="Malgun Gothic"/>
              </w:rPr>
            </w:pPr>
            <w:r w:rsidRPr="007F2770">
              <w:rPr>
                <w:rFonts w:eastAsia="Malgun Gothic"/>
              </w:rPr>
              <w:t>8</w:t>
            </w:r>
          </w:p>
        </w:tc>
        <w:tc>
          <w:tcPr>
            <w:tcW w:w="781" w:type="dxa"/>
            <w:tcBorders>
              <w:top w:val="nil"/>
              <w:left w:val="nil"/>
              <w:bottom w:val="nil"/>
              <w:right w:val="nil"/>
            </w:tcBorders>
          </w:tcPr>
          <w:p w14:paraId="75A8AD30" w14:textId="77777777" w:rsidR="000E04B6" w:rsidRPr="007F2770" w:rsidRDefault="000E04B6" w:rsidP="003F5D41">
            <w:pPr>
              <w:pStyle w:val="TAC"/>
              <w:rPr>
                <w:rFonts w:eastAsia="Malgun Gothic"/>
              </w:rPr>
            </w:pPr>
            <w:r w:rsidRPr="007F2770">
              <w:rPr>
                <w:rFonts w:eastAsia="Malgun Gothic"/>
              </w:rPr>
              <w:t>7</w:t>
            </w:r>
          </w:p>
        </w:tc>
        <w:tc>
          <w:tcPr>
            <w:tcW w:w="780" w:type="dxa"/>
            <w:tcBorders>
              <w:top w:val="nil"/>
              <w:left w:val="nil"/>
              <w:bottom w:val="nil"/>
              <w:right w:val="nil"/>
            </w:tcBorders>
          </w:tcPr>
          <w:p w14:paraId="63090624" w14:textId="77777777" w:rsidR="000E04B6" w:rsidRPr="007F2770" w:rsidRDefault="000E04B6" w:rsidP="003F5D41">
            <w:pPr>
              <w:pStyle w:val="TAC"/>
              <w:rPr>
                <w:rFonts w:eastAsia="Malgun Gothic"/>
              </w:rPr>
            </w:pPr>
            <w:r w:rsidRPr="007F2770">
              <w:rPr>
                <w:rFonts w:eastAsia="Malgun Gothic"/>
              </w:rPr>
              <w:t>6</w:t>
            </w:r>
          </w:p>
        </w:tc>
        <w:tc>
          <w:tcPr>
            <w:tcW w:w="779" w:type="dxa"/>
            <w:tcBorders>
              <w:top w:val="nil"/>
              <w:left w:val="nil"/>
              <w:bottom w:val="nil"/>
              <w:right w:val="nil"/>
            </w:tcBorders>
          </w:tcPr>
          <w:p w14:paraId="6C3D8F15" w14:textId="77777777" w:rsidR="000E04B6" w:rsidRPr="007F2770" w:rsidRDefault="000E04B6" w:rsidP="003F5D41">
            <w:pPr>
              <w:pStyle w:val="TAC"/>
              <w:rPr>
                <w:rFonts w:eastAsia="Malgun Gothic"/>
              </w:rPr>
            </w:pPr>
            <w:r w:rsidRPr="007F2770">
              <w:rPr>
                <w:rFonts w:eastAsia="Malgun Gothic"/>
              </w:rPr>
              <w:t>5</w:t>
            </w:r>
          </w:p>
        </w:tc>
        <w:tc>
          <w:tcPr>
            <w:tcW w:w="496" w:type="dxa"/>
            <w:tcBorders>
              <w:top w:val="nil"/>
              <w:left w:val="nil"/>
              <w:bottom w:val="nil"/>
              <w:right w:val="nil"/>
            </w:tcBorders>
          </w:tcPr>
          <w:p w14:paraId="10A70A13" w14:textId="77777777" w:rsidR="000E04B6" w:rsidRPr="007F2770" w:rsidRDefault="000E04B6" w:rsidP="003F5D41">
            <w:pPr>
              <w:pStyle w:val="TAC"/>
              <w:rPr>
                <w:rFonts w:eastAsia="Malgun Gothic"/>
              </w:rPr>
            </w:pPr>
            <w:r w:rsidRPr="007F2770">
              <w:rPr>
                <w:rFonts w:eastAsia="Malgun Gothic"/>
              </w:rPr>
              <w:t>4</w:t>
            </w:r>
          </w:p>
        </w:tc>
        <w:tc>
          <w:tcPr>
            <w:tcW w:w="709" w:type="dxa"/>
            <w:tcBorders>
              <w:top w:val="nil"/>
              <w:left w:val="nil"/>
              <w:bottom w:val="nil"/>
              <w:right w:val="nil"/>
            </w:tcBorders>
          </w:tcPr>
          <w:p w14:paraId="733A2EAD" w14:textId="77777777" w:rsidR="000E04B6" w:rsidRPr="007F2770" w:rsidRDefault="000E04B6" w:rsidP="003F5D41">
            <w:pPr>
              <w:pStyle w:val="TAC"/>
              <w:rPr>
                <w:rFonts w:eastAsia="Malgun Gothic"/>
              </w:rPr>
            </w:pPr>
            <w:r w:rsidRPr="007F2770">
              <w:rPr>
                <w:rFonts w:eastAsia="Malgun Gothic"/>
              </w:rPr>
              <w:t>3</w:t>
            </w:r>
          </w:p>
        </w:tc>
        <w:tc>
          <w:tcPr>
            <w:tcW w:w="993" w:type="dxa"/>
            <w:tcBorders>
              <w:top w:val="nil"/>
              <w:left w:val="nil"/>
              <w:bottom w:val="nil"/>
              <w:right w:val="nil"/>
            </w:tcBorders>
          </w:tcPr>
          <w:p w14:paraId="1A1D9065" w14:textId="77777777" w:rsidR="000E04B6" w:rsidRPr="007F2770" w:rsidRDefault="000E04B6" w:rsidP="003F5D41">
            <w:pPr>
              <w:pStyle w:val="TAC"/>
              <w:rPr>
                <w:rFonts w:eastAsia="Malgun Gothic"/>
              </w:rPr>
            </w:pPr>
            <w:r w:rsidRPr="007F2770">
              <w:rPr>
                <w:rFonts w:eastAsia="Malgun Gothic"/>
              </w:rPr>
              <w:t>2</w:t>
            </w:r>
          </w:p>
        </w:tc>
        <w:tc>
          <w:tcPr>
            <w:tcW w:w="708" w:type="dxa"/>
            <w:tcBorders>
              <w:top w:val="nil"/>
              <w:left w:val="nil"/>
              <w:bottom w:val="nil"/>
              <w:right w:val="nil"/>
            </w:tcBorders>
          </w:tcPr>
          <w:p w14:paraId="7B393BBE" w14:textId="77777777" w:rsidR="000E04B6" w:rsidRPr="007F2770" w:rsidRDefault="000E04B6" w:rsidP="003F5D41">
            <w:pPr>
              <w:pStyle w:val="TAC"/>
              <w:rPr>
                <w:rFonts w:eastAsia="Malgun Gothic"/>
              </w:rPr>
            </w:pPr>
            <w:r w:rsidRPr="007F2770">
              <w:rPr>
                <w:rFonts w:eastAsia="Malgun Gothic"/>
              </w:rPr>
              <w:t>1</w:t>
            </w:r>
          </w:p>
        </w:tc>
        <w:tc>
          <w:tcPr>
            <w:tcW w:w="1560" w:type="dxa"/>
            <w:tcBorders>
              <w:top w:val="nil"/>
              <w:left w:val="nil"/>
              <w:bottom w:val="nil"/>
              <w:right w:val="nil"/>
            </w:tcBorders>
          </w:tcPr>
          <w:p w14:paraId="5DB5EC0C" w14:textId="77777777" w:rsidR="000E04B6" w:rsidRPr="007F2770" w:rsidRDefault="000E04B6" w:rsidP="003F5D41">
            <w:pPr>
              <w:rPr>
                <w:rFonts w:eastAsia="Malgun Gothic"/>
              </w:rPr>
            </w:pPr>
          </w:p>
        </w:tc>
      </w:tr>
      <w:tr w:rsidR="000E04B6" w:rsidRPr="007F2770" w14:paraId="3F29C446" w14:textId="77777777" w:rsidTr="003F5D41">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136D8C95" w14:textId="77777777" w:rsidR="000E04B6" w:rsidRPr="007F2770" w:rsidRDefault="000E04B6" w:rsidP="003F5D41">
            <w:pPr>
              <w:pStyle w:val="TAC"/>
              <w:rPr>
                <w:rFonts w:eastAsia="Malgun Gothic"/>
              </w:rPr>
            </w:pPr>
            <w:r w:rsidRPr="007F2770">
              <w:rPr>
                <w:rFonts w:eastAsia="Malgun Gothic"/>
              </w:rPr>
              <w:t>Type of event notification indicator n</w:t>
            </w:r>
          </w:p>
        </w:tc>
        <w:tc>
          <w:tcPr>
            <w:tcW w:w="1560" w:type="dxa"/>
            <w:tcBorders>
              <w:top w:val="nil"/>
              <w:left w:val="nil"/>
              <w:bottom w:val="nil"/>
              <w:right w:val="nil"/>
            </w:tcBorders>
          </w:tcPr>
          <w:p w14:paraId="6CB6E2DA" w14:textId="77777777" w:rsidR="000E04B6" w:rsidRPr="007F2770" w:rsidRDefault="000E04B6" w:rsidP="003F5D41">
            <w:pPr>
              <w:pStyle w:val="TAL"/>
              <w:rPr>
                <w:rFonts w:eastAsia="Malgun Gothic"/>
              </w:rPr>
            </w:pPr>
            <w:r w:rsidRPr="007F2770">
              <w:rPr>
                <w:rFonts w:eastAsia="Malgun Gothic"/>
              </w:rPr>
              <w:t>octet l+1</w:t>
            </w:r>
          </w:p>
        </w:tc>
      </w:tr>
      <w:tr w:rsidR="000E04B6" w:rsidRPr="007F2770" w14:paraId="7DCF138C" w14:textId="77777777" w:rsidTr="003F5D41">
        <w:trPr>
          <w:cantSplit/>
          <w:trHeight w:val="60"/>
          <w:jc w:val="center"/>
        </w:trPr>
        <w:tc>
          <w:tcPr>
            <w:tcW w:w="5955" w:type="dxa"/>
            <w:gridSpan w:val="8"/>
            <w:tcBorders>
              <w:top w:val="single" w:sz="4" w:space="0" w:color="auto"/>
              <w:left w:val="single" w:sz="4" w:space="0" w:color="auto"/>
              <w:bottom w:val="single" w:sz="4" w:space="0" w:color="auto"/>
              <w:right w:val="single" w:sz="4" w:space="0" w:color="auto"/>
            </w:tcBorders>
          </w:tcPr>
          <w:p w14:paraId="405B8DAB" w14:textId="77777777" w:rsidR="000E04B6" w:rsidRPr="007F2770" w:rsidRDefault="000E04B6" w:rsidP="003F5D41">
            <w:pPr>
              <w:pStyle w:val="TAC"/>
              <w:rPr>
                <w:rFonts w:eastAsia="Malgun Gothic"/>
              </w:rPr>
            </w:pPr>
            <w:r w:rsidRPr="007F2770">
              <w:t>Length of event notification indicator n</w:t>
            </w:r>
          </w:p>
        </w:tc>
        <w:tc>
          <w:tcPr>
            <w:tcW w:w="1560" w:type="dxa"/>
            <w:tcBorders>
              <w:top w:val="nil"/>
              <w:left w:val="nil"/>
              <w:bottom w:val="nil"/>
              <w:right w:val="nil"/>
            </w:tcBorders>
          </w:tcPr>
          <w:p w14:paraId="1356A39A" w14:textId="77777777" w:rsidR="000E04B6" w:rsidRPr="007F2770" w:rsidRDefault="000E04B6" w:rsidP="003F5D41">
            <w:pPr>
              <w:pStyle w:val="TAL"/>
              <w:rPr>
                <w:rFonts w:eastAsia="Malgun Gothic"/>
              </w:rPr>
            </w:pPr>
            <w:r w:rsidRPr="007F2770">
              <w:rPr>
                <w:rFonts w:eastAsia="Malgun Gothic"/>
              </w:rPr>
              <w:t>octet l+2</w:t>
            </w:r>
          </w:p>
        </w:tc>
      </w:tr>
      <w:tr w:rsidR="000E04B6" w:rsidRPr="007F2770" w14:paraId="76B94C59"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0C2DE271" w14:textId="77777777" w:rsidR="000E04B6" w:rsidRPr="007F2770" w:rsidRDefault="000E04B6" w:rsidP="003F5D41">
            <w:pPr>
              <w:pStyle w:val="TAC"/>
              <w:rPr>
                <w:rFonts w:eastAsia="Malgun Gothic"/>
              </w:rPr>
            </w:pPr>
          </w:p>
          <w:p w14:paraId="5754B0D6" w14:textId="77777777" w:rsidR="000E04B6" w:rsidRPr="007F2770" w:rsidRDefault="000E04B6" w:rsidP="003F5D41">
            <w:pPr>
              <w:pStyle w:val="TAC"/>
              <w:rPr>
                <w:rFonts w:eastAsia="Malgun Gothic"/>
              </w:rPr>
            </w:pPr>
            <w:r w:rsidRPr="007F2770">
              <w:rPr>
                <w:rFonts w:eastAsia="Malgun Gothic"/>
              </w:rPr>
              <w:t>Value of event notification indicator n</w:t>
            </w:r>
          </w:p>
        </w:tc>
        <w:tc>
          <w:tcPr>
            <w:tcW w:w="1560" w:type="dxa"/>
            <w:tcBorders>
              <w:top w:val="nil"/>
              <w:left w:val="nil"/>
              <w:bottom w:val="nil"/>
              <w:right w:val="nil"/>
            </w:tcBorders>
          </w:tcPr>
          <w:p w14:paraId="6710ECE3" w14:textId="77777777" w:rsidR="000E04B6" w:rsidRPr="007F2770" w:rsidRDefault="000E04B6" w:rsidP="003F5D41">
            <w:pPr>
              <w:pStyle w:val="TAL"/>
              <w:rPr>
                <w:rFonts w:eastAsia="Malgun Gothic"/>
              </w:rPr>
            </w:pPr>
            <w:r w:rsidRPr="007F2770">
              <w:rPr>
                <w:rFonts w:eastAsia="Malgun Gothic"/>
              </w:rPr>
              <w:t>octet l+3*</w:t>
            </w:r>
          </w:p>
          <w:p w14:paraId="0F5CB6EE" w14:textId="77777777" w:rsidR="000E04B6" w:rsidRPr="007F2770" w:rsidRDefault="000E04B6" w:rsidP="003F5D41">
            <w:pPr>
              <w:pStyle w:val="TAL"/>
              <w:rPr>
                <w:rFonts w:eastAsia="Malgun Gothic"/>
              </w:rPr>
            </w:pPr>
          </w:p>
          <w:p w14:paraId="72E2829A" w14:textId="77777777" w:rsidR="000E04B6" w:rsidRPr="007F2770" w:rsidRDefault="000E04B6" w:rsidP="003F5D41">
            <w:pPr>
              <w:pStyle w:val="TAL"/>
              <w:rPr>
                <w:rFonts w:eastAsia="Malgun Gothic"/>
              </w:rPr>
            </w:pPr>
            <w:r w:rsidRPr="007F2770">
              <w:rPr>
                <w:rFonts w:eastAsia="Malgun Gothic"/>
              </w:rPr>
              <w:t>octet m*</w:t>
            </w:r>
          </w:p>
        </w:tc>
      </w:tr>
    </w:tbl>
    <w:p w14:paraId="3DB2DCA8" w14:textId="77777777" w:rsidR="000E04B6" w:rsidRPr="007F2770" w:rsidRDefault="000E04B6" w:rsidP="000E04B6">
      <w:pPr>
        <w:pStyle w:val="TF"/>
        <w:rPr>
          <w:rFonts w:eastAsia="Malgun Gothic"/>
        </w:rPr>
      </w:pPr>
      <w:r w:rsidRPr="007F2770">
        <w:rPr>
          <w:rFonts w:eastAsia="Malgun Gothic"/>
        </w:rPr>
        <w:t>Figure 9.11.3.39.1B: Even notification indicator n</w:t>
      </w:r>
    </w:p>
    <w:p w14:paraId="11C7E948" w14:textId="77777777" w:rsidR="000E04B6" w:rsidRPr="007F2770" w:rsidRDefault="000E04B6" w:rsidP="000E04B6">
      <w:pPr>
        <w:pStyle w:val="TF"/>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042CC342" w14:textId="77777777" w:rsidTr="003F5D41">
        <w:trPr>
          <w:cantSplit/>
          <w:jc w:val="center"/>
        </w:trPr>
        <w:tc>
          <w:tcPr>
            <w:tcW w:w="709" w:type="dxa"/>
            <w:tcBorders>
              <w:top w:val="nil"/>
              <w:left w:val="nil"/>
              <w:bottom w:val="nil"/>
              <w:right w:val="nil"/>
            </w:tcBorders>
          </w:tcPr>
          <w:p w14:paraId="3D4D373D" w14:textId="77777777" w:rsidR="000E04B6" w:rsidRPr="007F2770" w:rsidRDefault="000E04B6" w:rsidP="003F5D4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564CEEF5"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0781800"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7A3DA086"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29441D6E"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3529DC67"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1F93449"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tcPr>
          <w:p w14:paraId="70579854"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6B7BB71D" w14:textId="77777777" w:rsidR="000E04B6" w:rsidRPr="007F2770" w:rsidRDefault="000E04B6" w:rsidP="003F5D41">
            <w:pPr>
              <w:rPr>
                <w:rFonts w:eastAsia="Malgun Gothic"/>
                <w:lang w:val="en-US"/>
              </w:rPr>
            </w:pPr>
          </w:p>
        </w:tc>
      </w:tr>
      <w:tr w:rsidR="000E04B6" w:rsidRPr="007F2770" w14:paraId="69F18392" w14:textId="77777777" w:rsidTr="003F5D41">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44B67DC" w14:textId="77777777" w:rsidR="000E04B6" w:rsidRPr="007F2770" w:rsidRDefault="000E04B6" w:rsidP="003F5D41">
            <w:pPr>
              <w:pStyle w:val="TAC"/>
              <w:rPr>
                <w:rFonts w:eastAsia="Malgun Gothic"/>
              </w:rPr>
            </w:pPr>
            <w:r w:rsidRPr="007F2770">
              <w:rPr>
                <w:rFonts w:eastAsia="Malgun Gothic"/>
              </w:rPr>
              <w:t>Number of entries</w:t>
            </w:r>
          </w:p>
        </w:tc>
        <w:tc>
          <w:tcPr>
            <w:tcW w:w="1560" w:type="dxa"/>
            <w:tcBorders>
              <w:top w:val="nil"/>
              <w:left w:val="nil"/>
              <w:bottom w:val="nil"/>
              <w:right w:val="nil"/>
            </w:tcBorders>
          </w:tcPr>
          <w:p w14:paraId="1BDC3532" w14:textId="77777777" w:rsidR="000E04B6" w:rsidRPr="007F2770" w:rsidRDefault="000E04B6" w:rsidP="003F5D41">
            <w:pPr>
              <w:pStyle w:val="TAL"/>
              <w:rPr>
                <w:rFonts w:eastAsia="Malgun Gothic"/>
              </w:rPr>
            </w:pPr>
            <w:r w:rsidRPr="007F2770">
              <w:rPr>
                <w:rFonts w:eastAsia="Malgun Gothic"/>
              </w:rPr>
              <w:t>octet 4</w:t>
            </w:r>
          </w:p>
        </w:tc>
      </w:tr>
      <w:tr w:rsidR="000E04B6" w:rsidRPr="007F2770" w14:paraId="1C5E6D60"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71517205" w14:textId="77777777" w:rsidR="000E04B6" w:rsidRPr="007F2770" w:rsidRDefault="000E04B6" w:rsidP="003F5D41">
            <w:pPr>
              <w:pStyle w:val="TAC"/>
              <w:rPr>
                <w:rFonts w:eastAsia="Malgun Gothic"/>
              </w:rPr>
            </w:pPr>
          </w:p>
          <w:p w14:paraId="5C901EEE" w14:textId="77777777" w:rsidR="000E04B6" w:rsidRPr="007F2770" w:rsidRDefault="000E04B6" w:rsidP="003F5D41">
            <w:pPr>
              <w:pStyle w:val="TAC"/>
              <w:rPr>
                <w:rFonts w:eastAsia="Malgun Gothic"/>
              </w:rPr>
            </w:pPr>
            <w:r w:rsidRPr="007F2770">
              <w:rPr>
                <w:rFonts w:eastAsia="Malgun Gothic"/>
              </w:rPr>
              <w:t>Payload container entry 1</w:t>
            </w:r>
          </w:p>
        </w:tc>
        <w:tc>
          <w:tcPr>
            <w:tcW w:w="1560" w:type="dxa"/>
            <w:tcBorders>
              <w:top w:val="nil"/>
              <w:left w:val="nil"/>
              <w:bottom w:val="nil"/>
              <w:right w:val="nil"/>
            </w:tcBorders>
          </w:tcPr>
          <w:p w14:paraId="1FFF66B5" w14:textId="77777777" w:rsidR="000E04B6" w:rsidRPr="007F2770" w:rsidRDefault="000E04B6" w:rsidP="003F5D41">
            <w:pPr>
              <w:pStyle w:val="TAL"/>
              <w:rPr>
                <w:rFonts w:eastAsia="Malgun Gothic"/>
              </w:rPr>
            </w:pPr>
            <w:r w:rsidRPr="007F2770">
              <w:rPr>
                <w:rFonts w:eastAsia="Malgun Gothic"/>
              </w:rPr>
              <w:t>octet 5</w:t>
            </w:r>
          </w:p>
          <w:p w14:paraId="2413E3DB" w14:textId="77777777" w:rsidR="000E04B6" w:rsidRPr="007F2770" w:rsidRDefault="000E04B6" w:rsidP="003F5D41">
            <w:pPr>
              <w:pStyle w:val="TAL"/>
              <w:rPr>
                <w:rFonts w:eastAsia="Malgun Gothic"/>
              </w:rPr>
            </w:pPr>
          </w:p>
          <w:p w14:paraId="2A190195" w14:textId="77777777" w:rsidR="000E04B6" w:rsidRPr="007F2770" w:rsidRDefault="000E04B6" w:rsidP="003F5D41">
            <w:pPr>
              <w:pStyle w:val="TAL"/>
              <w:rPr>
                <w:rFonts w:eastAsia="Malgun Gothic"/>
              </w:rPr>
            </w:pPr>
            <w:r w:rsidRPr="007F2770">
              <w:rPr>
                <w:rFonts w:eastAsia="Malgun Gothic"/>
                <w:lang w:val="en-US"/>
              </w:rPr>
              <w:t>octet x2</w:t>
            </w:r>
          </w:p>
        </w:tc>
      </w:tr>
      <w:tr w:rsidR="000E04B6" w:rsidRPr="007F2770" w14:paraId="32643DDC" w14:textId="77777777" w:rsidTr="003F5D41">
        <w:trPr>
          <w:cantSplit/>
          <w:trHeight w:val="710"/>
          <w:jc w:val="center"/>
        </w:trPr>
        <w:tc>
          <w:tcPr>
            <w:tcW w:w="5955" w:type="dxa"/>
            <w:gridSpan w:val="8"/>
            <w:tcBorders>
              <w:top w:val="single" w:sz="4" w:space="0" w:color="auto"/>
              <w:left w:val="single" w:sz="4" w:space="0" w:color="auto"/>
              <w:bottom w:val="single" w:sz="4" w:space="0" w:color="auto"/>
              <w:right w:val="single" w:sz="4" w:space="0" w:color="auto"/>
            </w:tcBorders>
          </w:tcPr>
          <w:p w14:paraId="6D96B0D9" w14:textId="77777777" w:rsidR="000E04B6" w:rsidRPr="007F2770" w:rsidRDefault="000E04B6" w:rsidP="003F5D41">
            <w:pPr>
              <w:pStyle w:val="TAC"/>
              <w:rPr>
                <w:rFonts w:eastAsia="Malgun Gothic"/>
              </w:rPr>
            </w:pPr>
          </w:p>
          <w:p w14:paraId="490B5EC8" w14:textId="77777777" w:rsidR="000E04B6" w:rsidRPr="007F2770" w:rsidRDefault="000E04B6" w:rsidP="003F5D41">
            <w:pPr>
              <w:pStyle w:val="TAC"/>
              <w:rPr>
                <w:rFonts w:eastAsia="Malgun Gothic"/>
              </w:rPr>
            </w:pPr>
            <w:r w:rsidRPr="007F2770">
              <w:rPr>
                <w:rFonts w:eastAsia="Malgun Gothic"/>
              </w:rPr>
              <w:t>Payload container entry 2</w:t>
            </w:r>
          </w:p>
        </w:tc>
        <w:tc>
          <w:tcPr>
            <w:tcW w:w="1560" w:type="dxa"/>
            <w:tcBorders>
              <w:top w:val="nil"/>
              <w:left w:val="nil"/>
              <w:bottom w:val="nil"/>
              <w:right w:val="nil"/>
            </w:tcBorders>
          </w:tcPr>
          <w:p w14:paraId="543FF280" w14:textId="77777777" w:rsidR="000E04B6" w:rsidRPr="007F2770" w:rsidRDefault="000E04B6" w:rsidP="003F5D41">
            <w:pPr>
              <w:pStyle w:val="TAL"/>
              <w:rPr>
                <w:rFonts w:eastAsia="Malgun Gothic"/>
              </w:rPr>
            </w:pPr>
            <w:r w:rsidRPr="007F2770">
              <w:rPr>
                <w:rFonts w:eastAsia="Malgun Gothic"/>
              </w:rPr>
              <w:t>octet x2+1</w:t>
            </w:r>
          </w:p>
          <w:p w14:paraId="3446FC28" w14:textId="77777777" w:rsidR="000E04B6" w:rsidRPr="007F2770" w:rsidRDefault="000E04B6" w:rsidP="003F5D41">
            <w:pPr>
              <w:pStyle w:val="TAL"/>
              <w:rPr>
                <w:rFonts w:eastAsia="Malgun Gothic"/>
              </w:rPr>
            </w:pPr>
          </w:p>
          <w:p w14:paraId="22445456" w14:textId="77777777" w:rsidR="000E04B6" w:rsidRPr="007F2770" w:rsidRDefault="000E04B6" w:rsidP="003F5D41">
            <w:pPr>
              <w:pStyle w:val="TAL"/>
              <w:rPr>
                <w:rFonts w:eastAsia="Malgun Gothic"/>
              </w:rPr>
            </w:pPr>
            <w:r w:rsidRPr="007F2770">
              <w:rPr>
                <w:rFonts w:eastAsia="Malgun Gothic"/>
                <w:lang w:val="en-US"/>
              </w:rPr>
              <w:t>octet x3</w:t>
            </w:r>
          </w:p>
        </w:tc>
      </w:tr>
      <w:tr w:rsidR="000E04B6" w:rsidRPr="007F2770" w14:paraId="3778704B" w14:textId="77777777" w:rsidTr="003F5D41">
        <w:trPr>
          <w:cantSplit/>
          <w:trHeight w:val="368"/>
          <w:jc w:val="center"/>
        </w:trPr>
        <w:tc>
          <w:tcPr>
            <w:tcW w:w="5955" w:type="dxa"/>
            <w:gridSpan w:val="8"/>
            <w:tcBorders>
              <w:top w:val="single" w:sz="4" w:space="0" w:color="auto"/>
              <w:left w:val="single" w:sz="4" w:space="0" w:color="auto"/>
              <w:bottom w:val="single" w:sz="4" w:space="0" w:color="auto"/>
              <w:right w:val="single" w:sz="4" w:space="0" w:color="auto"/>
            </w:tcBorders>
          </w:tcPr>
          <w:p w14:paraId="4AA5F9DD" w14:textId="77777777" w:rsidR="000E04B6" w:rsidRPr="007F2770" w:rsidRDefault="000E04B6" w:rsidP="003F5D41">
            <w:pPr>
              <w:pStyle w:val="TAC"/>
              <w:rPr>
                <w:rFonts w:eastAsia="Malgun Gothic"/>
              </w:rPr>
            </w:pPr>
            <w:r w:rsidRPr="007F2770">
              <w:rPr>
                <w:rFonts w:eastAsia="Malgun Gothic"/>
              </w:rPr>
              <w:t>……</w:t>
            </w:r>
          </w:p>
        </w:tc>
        <w:tc>
          <w:tcPr>
            <w:tcW w:w="1560" w:type="dxa"/>
            <w:tcBorders>
              <w:top w:val="nil"/>
              <w:left w:val="nil"/>
              <w:bottom w:val="nil"/>
              <w:right w:val="nil"/>
            </w:tcBorders>
          </w:tcPr>
          <w:p w14:paraId="5C6F5E10" w14:textId="77777777" w:rsidR="000E04B6" w:rsidRPr="007F2770" w:rsidRDefault="000E04B6" w:rsidP="003F5D41">
            <w:pPr>
              <w:pStyle w:val="TAL"/>
              <w:rPr>
                <w:rFonts w:eastAsia="Malgun Gothic"/>
              </w:rPr>
            </w:pPr>
            <w:r w:rsidRPr="007F2770">
              <w:rPr>
                <w:rFonts w:eastAsia="Malgun Gothic"/>
              </w:rPr>
              <w:t>…</w:t>
            </w:r>
          </w:p>
        </w:tc>
      </w:tr>
      <w:tr w:rsidR="000E04B6" w:rsidRPr="007F2770" w14:paraId="12751B5C" w14:textId="77777777" w:rsidTr="003F5D41">
        <w:trPr>
          <w:cantSplit/>
          <w:trHeight w:val="588"/>
          <w:jc w:val="center"/>
        </w:trPr>
        <w:tc>
          <w:tcPr>
            <w:tcW w:w="5955" w:type="dxa"/>
            <w:gridSpan w:val="8"/>
            <w:tcBorders>
              <w:top w:val="single" w:sz="4" w:space="0" w:color="auto"/>
              <w:left w:val="single" w:sz="4" w:space="0" w:color="auto"/>
              <w:bottom w:val="single" w:sz="4" w:space="0" w:color="auto"/>
              <w:right w:val="single" w:sz="4" w:space="0" w:color="auto"/>
            </w:tcBorders>
          </w:tcPr>
          <w:p w14:paraId="2278B6FA" w14:textId="77777777" w:rsidR="000E04B6" w:rsidRPr="007F2770" w:rsidRDefault="000E04B6" w:rsidP="003F5D41">
            <w:pPr>
              <w:pStyle w:val="TAC"/>
              <w:rPr>
                <w:rFonts w:eastAsia="Malgun Gothic"/>
              </w:rPr>
            </w:pPr>
          </w:p>
          <w:p w14:paraId="0C106479" w14:textId="77777777" w:rsidR="000E04B6" w:rsidRPr="007F2770" w:rsidRDefault="000E04B6" w:rsidP="003F5D41">
            <w:pPr>
              <w:pStyle w:val="TAC"/>
              <w:rPr>
                <w:rFonts w:eastAsia="Malgun Gothic"/>
              </w:rPr>
            </w:pPr>
            <w:r w:rsidRPr="007F2770">
              <w:rPr>
                <w:rFonts w:eastAsia="Malgun Gothic"/>
              </w:rPr>
              <w:t xml:space="preserve">Payload container entry </w:t>
            </w:r>
            <w:proofErr w:type="spellStart"/>
            <w:r w:rsidRPr="007F2770">
              <w:rPr>
                <w:rFonts w:eastAsia="Malgun Gothic"/>
              </w:rPr>
              <w:t>i</w:t>
            </w:r>
            <w:proofErr w:type="spellEnd"/>
          </w:p>
        </w:tc>
        <w:tc>
          <w:tcPr>
            <w:tcW w:w="1560" w:type="dxa"/>
            <w:tcBorders>
              <w:top w:val="nil"/>
              <w:left w:val="nil"/>
              <w:bottom w:val="nil"/>
              <w:right w:val="nil"/>
            </w:tcBorders>
          </w:tcPr>
          <w:p w14:paraId="6BEB2CA7" w14:textId="77777777" w:rsidR="000E04B6" w:rsidRPr="007F2770" w:rsidRDefault="000E04B6" w:rsidP="003F5D41">
            <w:pPr>
              <w:pStyle w:val="TAL"/>
              <w:rPr>
                <w:rFonts w:eastAsia="Malgun Gothic"/>
              </w:rPr>
            </w:pPr>
            <w:r w:rsidRPr="007F2770">
              <w:rPr>
                <w:rFonts w:eastAsia="Malgun Gothic"/>
              </w:rPr>
              <w:t>octet xi +1</w:t>
            </w:r>
          </w:p>
          <w:p w14:paraId="381CF370" w14:textId="77777777" w:rsidR="000E04B6" w:rsidRPr="007F2770" w:rsidRDefault="000E04B6" w:rsidP="003F5D41">
            <w:pPr>
              <w:pStyle w:val="TAL"/>
              <w:rPr>
                <w:rFonts w:eastAsia="Malgun Gothic"/>
              </w:rPr>
            </w:pPr>
          </w:p>
          <w:p w14:paraId="49B3D166" w14:textId="77777777" w:rsidR="000E04B6" w:rsidRPr="007F2770" w:rsidRDefault="000E04B6" w:rsidP="003F5D41">
            <w:pPr>
              <w:pStyle w:val="TAL"/>
              <w:rPr>
                <w:rFonts w:eastAsia="Malgun Gothic"/>
              </w:rPr>
            </w:pPr>
            <w:r w:rsidRPr="007F2770">
              <w:rPr>
                <w:rFonts w:eastAsia="Malgun Gothic"/>
                <w:lang w:val="en-US"/>
              </w:rPr>
              <w:t>octet n</w:t>
            </w:r>
          </w:p>
        </w:tc>
      </w:tr>
    </w:tbl>
    <w:p w14:paraId="31A76214" w14:textId="77777777" w:rsidR="000E04B6" w:rsidRPr="007F2770" w:rsidRDefault="000E04B6" w:rsidP="000E04B6">
      <w:pPr>
        <w:pStyle w:val="TF"/>
        <w:rPr>
          <w:rFonts w:eastAsia="Malgun Gothic"/>
        </w:rPr>
      </w:pPr>
      <w:r w:rsidRPr="007F2770">
        <w:rPr>
          <w:rFonts w:eastAsia="Malgun Gothic"/>
        </w:rPr>
        <w:t>Figure 9.11.3.39.2: Payload container contents with Payload container type "Multiple payloads"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07"/>
        <w:gridCol w:w="72"/>
        <w:gridCol w:w="496"/>
        <w:gridCol w:w="709"/>
        <w:gridCol w:w="993"/>
        <w:gridCol w:w="708"/>
        <w:gridCol w:w="1560"/>
      </w:tblGrid>
      <w:tr w:rsidR="000E04B6" w:rsidRPr="007F2770" w14:paraId="77ECE8D9" w14:textId="77777777" w:rsidTr="003F5D41">
        <w:trPr>
          <w:cantSplit/>
          <w:jc w:val="center"/>
        </w:trPr>
        <w:tc>
          <w:tcPr>
            <w:tcW w:w="709" w:type="dxa"/>
            <w:tcBorders>
              <w:top w:val="nil"/>
              <w:left w:val="nil"/>
              <w:bottom w:val="nil"/>
              <w:right w:val="nil"/>
            </w:tcBorders>
          </w:tcPr>
          <w:p w14:paraId="7D6A61F1" w14:textId="77777777" w:rsidR="000E04B6" w:rsidRPr="007F2770" w:rsidRDefault="000E04B6" w:rsidP="003F5D41">
            <w:pPr>
              <w:pStyle w:val="TAC"/>
              <w:rPr>
                <w:rFonts w:eastAsia="Malgun Gothic"/>
                <w:lang w:val="en-US"/>
              </w:rPr>
            </w:pPr>
            <w:r w:rsidRPr="007F2770">
              <w:rPr>
                <w:rFonts w:eastAsia="Malgun Gothic"/>
                <w:lang w:val="en-US"/>
              </w:rPr>
              <w:lastRenderedPageBreak/>
              <w:t>8</w:t>
            </w:r>
          </w:p>
        </w:tc>
        <w:tc>
          <w:tcPr>
            <w:tcW w:w="781" w:type="dxa"/>
            <w:tcBorders>
              <w:top w:val="nil"/>
              <w:left w:val="nil"/>
              <w:bottom w:val="nil"/>
              <w:right w:val="nil"/>
            </w:tcBorders>
          </w:tcPr>
          <w:p w14:paraId="753C6218"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288C2330"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gridSpan w:val="2"/>
            <w:tcBorders>
              <w:top w:val="nil"/>
              <w:left w:val="nil"/>
              <w:bottom w:val="nil"/>
              <w:right w:val="nil"/>
            </w:tcBorders>
          </w:tcPr>
          <w:p w14:paraId="232EB4A4"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51D4C700"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6AE33984"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2A227A16"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tcPr>
          <w:p w14:paraId="07B25EA9"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60E62381" w14:textId="77777777" w:rsidR="000E04B6" w:rsidRPr="007F2770" w:rsidRDefault="000E04B6" w:rsidP="003F5D41">
            <w:pPr>
              <w:rPr>
                <w:rFonts w:eastAsia="Malgun Gothic"/>
                <w:lang w:val="en-US"/>
              </w:rPr>
            </w:pPr>
          </w:p>
        </w:tc>
      </w:tr>
      <w:tr w:rsidR="000E04B6" w:rsidRPr="007F2770" w14:paraId="600A9826" w14:textId="77777777" w:rsidTr="003F5D41">
        <w:trPr>
          <w:cantSplit/>
          <w:jc w:val="center"/>
        </w:trPr>
        <w:tc>
          <w:tcPr>
            <w:tcW w:w="5955" w:type="dxa"/>
            <w:gridSpan w:val="9"/>
            <w:tcBorders>
              <w:top w:val="single" w:sz="4" w:space="0" w:color="auto"/>
              <w:left w:val="single" w:sz="4" w:space="0" w:color="auto"/>
              <w:bottom w:val="single" w:sz="4" w:space="0" w:color="auto"/>
              <w:right w:val="single" w:sz="4" w:space="0" w:color="auto"/>
            </w:tcBorders>
          </w:tcPr>
          <w:p w14:paraId="56ADB6A1" w14:textId="77777777" w:rsidR="000E04B6" w:rsidRPr="007F2770" w:rsidRDefault="000E04B6" w:rsidP="003F5D41">
            <w:pPr>
              <w:pStyle w:val="TAC"/>
              <w:rPr>
                <w:rFonts w:eastAsia="Malgun Gothic"/>
              </w:rPr>
            </w:pPr>
            <w:r w:rsidRPr="007F2770">
              <w:rPr>
                <w:rFonts w:eastAsia="Malgun Gothic"/>
              </w:rPr>
              <w:t>Length of Payload container entry</w:t>
            </w:r>
          </w:p>
        </w:tc>
        <w:tc>
          <w:tcPr>
            <w:tcW w:w="1560" w:type="dxa"/>
            <w:tcBorders>
              <w:top w:val="nil"/>
              <w:left w:val="nil"/>
              <w:bottom w:val="nil"/>
              <w:right w:val="nil"/>
            </w:tcBorders>
          </w:tcPr>
          <w:p w14:paraId="61442A9C" w14:textId="77777777" w:rsidR="000E04B6" w:rsidRPr="007F2770" w:rsidRDefault="000E04B6" w:rsidP="003F5D41">
            <w:pPr>
              <w:pStyle w:val="TAL"/>
              <w:rPr>
                <w:rFonts w:eastAsia="Malgun Gothic"/>
              </w:rPr>
            </w:pPr>
            <w:r w:rsidRPr="007F2770">
              <w:rPr>
                <w:rFonts w:eastAsia="Malgun Gothic"/>
              </w:rPr>
              <w:t>octet xi +1</w:t>
            </w:r>
          </w:p>
          <w:p w14:paraId="0F2380A3" w14:textId="77777777" w:rsidR="000E04B6" w:rsidRPr="007F2770" w:rsidRDefault="000E04B6" w:rsidP="003F5D41">
            <w:pPr>
              <w:pStyle w:val="TAL"/>
              <w:rPr>
                <w:rFonts w:eastAsia="Malgun Gothic"/>
              </w:rPr>
            </w:pPr>
            <w:r w:rsidRPr="007F2770">
              <w:rPr>
                <w:rFonts w:eastAsia="Malgun Gothic"/>
              </w:rPr>
              <w:t>octet xi +2</w:t>
            </w:r>
          </w:p>
        </w:tc>
      </w:tr>
      <w:tr w:rsidR="000E04B6" w:rsidRPr="007F2770" w14:paraId="62A8CE22" w14:textId="77777777" w:rsidTr="003F5D41">
        <w:trPr>
          <w:cantSplit/>
          <w:jc w:val="center"/>
        </w:trPr>
        <w:tc>
          <w:tcPr>
            <w:tcW w:w="2977" w:type="dxa"/>
            <w:gridSpan w:val="4"/>
            <w:tcBorders>
              <w:top w:val="single" w:sz="4" w:space="0" w:color="auto"/>
              <w:left w:val="single" w:sz="4" w:space="0" w:color="auto"/>
              <w:bottom w:val="nil"/>
              <w:right w:val="single" w:sz="4" w:space="0" w:color="auto"/>
            </w:tcBorders>
          </w:tcPr>
          <w:p w14:paraId="117BC6B8" w14:textId="77777777" w:rsidR="000E04B6" w:rsidRPr="007F2770" w:rsidRDefault="000E04B6" w:rsidP="003F5D41">
            <w:pPr>
              <w:pStyle w:val="TAC"/>
              <w:rPr>
                <w:rFonts w:eastAsia="Malgun Gothic"/>
              </w:rPr>
            </w:pPr>
            <w:r w:rsidRPr="007F2770">
              <w:rPr>
                <w:rFonts w:eastAsia="Malgun Gothic"/>
              </w:rPr>
              <w:t>Number of optional IEs</w:t>
            </w:r>
          </w:p>
        </w:tc>
        <w:tc>
          <w:tcPr>
            <w:tcW w:w="2978" w:type="dxa"/>
            <w:gridSpan w:val="5"/>
            <w:tcBorders>
              <w:top w:val="single" w:sz="4" w:space="0" w:color="auto"/>
              <w:left w:val="single" w:sz="4" w:space="0" w:color="auto"/>
              <w:bottom w:val="nil"/>
              <w:right w:val="single" w:sz="4" w:space="0" w:color="auto"/>
            </w:tcBorders>
          </w:tcPr>
          <w:p w14:paraId="54833D4F" w14:textId="77777777" w:rsidR="000E04B6" w:rsidRPr="007F2770" w:rsidRDefault="000E04B6" w:rsidP="003F5D41">
            <w:pPr>
              <w:pStyle w:val="TAC"/>
              <w:rPr>
                <w:rFonts w:eastAsia="Malgun Gothic"/>
              </w:rPr>
            </w:pPr>
            <w:r w:rsidRPr="007F2770">
              <w:rPr>
                <w:rFonts w:eastAsia="Malgun Gothic"/>
              </w:rPr>
              <w:t>Payload container type</w:t>
            </w:r>
          </w:p>
        </w:tc>
        <w:tc>
          <w:tcPr>
            <w:tcW w:w="1560" w:type="dxa"/>
            <w:tcBorders>
              <w:top w:val="nil"/>
              <w:left w:val="nil"/>
              <w:bottom w:val="nil"/>
              <w:right w:val="nil"/>
            </w:tcBorders>
          </w:tcPr>
          <w:p w14:paraId="49D3EFF1" w14:textId="77777777" w:rsidR="000E04B6" w:rsidRPr="007F2770" w:rsidRDefault="000E04B6" w:rsidP="003F5D41">
            <w:pPr>
              <w:pStyle w:val="TAL"/>
              <w:rPr>
                <w:rFonts w:eastAsia="Malgun Gothic"/>
              </w:rPr>
            </w:pPr>
            <w:r w:rsidRPr="007F2770">
              <w:rPr>
                <w:rFonts w:eastAsia="Malgun Gothic"/>
              </w:rPr>
              <w:t>octet xi +3</w:t>
            </w:r>
          </w:p>
        </w:tc>
      </w:tr>
      <w:tr w:rsidR="000E04B6" w:rsidRPr="007F2770" w14:paraId="3AD6DD02"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0F8E98A" w14:textId="77777777" w:rsidR="000E04B6" w:rsidRPr="007F2770" w:rsidRDefault="000E04B6" w:rsidP="003F5D41">
            <w:pPr>
              <w:pStyle w:val="TAC"/>
              <w:rPr>
                <w:rFonts w:eastAsia="Malgun Gothic"/>
              </w:rPr>
            </w:pPr>
          </w:p>
          <w:p w14:paraId="6823F7EC" w14:textId="77777777" w:rsidR="000E04B6" w:rsidRPr="007F2770" w:rsidRDefault="000E04B6" w:rsidP="003F5D41">
            <w:pPr>
              <w:pStyle w:val="TAC"/>
              <w:rPr>
                <w:rFonts w:eastAsia="Malgun Gothic"/>
              </w:rPr>
            </w:pPr>
            <w:r w:rsidRPr="007F2770">
              <w:rPr>
                <w:rFonts w:eastAsia="Malgun Gothic"/>
              </w:rPr>
              <w:t>Optional IE 1</w:t>
            </w:r>
          </w:p>
        </w:tc>
        <w:tc>
          <w:tcPr>
            <w:tcW w:w="1560" w:type="dxa"/>
            <w:tcBorders>
              <w:top w:val="nil"/>
              <w:left w:val="nil"/>
              <w:bottom w:val="nil"/>
              <w:right w:val="nil"/>
            </w:tcBorders>
          </w:tcPr>
          <w:p w14:paraId="46EAF9B1" w14:textId="77777777" w:rsidR="000E04B6" w:rsidRPr="007F2770" w:rsidRDefault="000E04B6" w:rsidP="003F5D41">
            <w:pPr>
              <w:pStyle w:val="TAL"/>
              <w:rPr>
                <w:rFonts w:eastAsia="Malgun Gothic"/>
              </w:rPr>
            </w:pPr>
            <w:r w:rsidRPr="007F2770">
              <w:rPr>
                <w:rFonts w:eastAsia="Malgun Gothic"/>
              </w:rPr>
              <w:t>octet xi +4</w:t>
            </w:r>
          </w:p>
          <w:p w14:paraId="3F79E241" w14:textId="77777777" w:rsidR="000E04B6" w:rsidRPr="007F2770" w:rsidRDefault="000E04B6" w:rsidP="003F5D41">
            <w:pPr>
              <w:pStyle w:val="TAL"/>
              <w:rPr>
                <w:rFonts w:eastAsia="Malgun Gothic"/>
              </w:rPr>
            </w:pPr>
          </w:p>
          <w:p w14:paraId="41E9A11E" w14:textId="77777777" w:rsidR="000E04B6" w:rsidRPr="007F2770" w:rsidRDefault="000E04B6" w:rsidP="003F5D41">
            <w:pPr>
              <w:pStyle w:val="TAL"/>
              <w:rPr>
                <w:rFonts w:eastAsia="Malgun Gothic"/>
              </w:rPr>
            </w:pPr>
            <w:r w:rsidRPr="007F2770">
              <w:rPr>
                <w:rFonts w:eastAsia="Malgun Gothic"/>
                <w:lang w:val="en-US"/>
              </w:rPr>
              <w:t>octet y2</w:t>
            </w:r>
          </w:p>
        </w:tc>
      </w:tr>
      <w:tr w:rsidR="000E04B6" w:rsidRPr="007F2770" w14:paraId="428546C3"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5FE958C9" w14:textId="77777777" w:rsidR="000E04B6" w:rsidRPr="007F2770" w:rsidRDefault="000E04B6" w:rsidP="003F5D41">
            <w:pPr>
              <w:pStyle w:val="TAC"/>
              <w:rPr>
                <w:rFonts w:eastAsia="Malgun Gothic"/>
              </w:rPr>
            </w:pPr>
          </w:p>
          <w:p w14:paraId="160006AA" w14:textId="77777777" w:rsidR="000E04B6" w:rsidRPr="007F2770" w:rsidRDefault="000E04B6" w:rsidP="003F5D41">
            <w:pPr>
              <w:pStyle w:val="TAC"/>
              <w:rPr>
                <w:rFonts w:eastAsia="Malgun Gothic"/>
              </w:rPr>
            </w:pPr>
            <w:r w:rsidRPr="007F2770">
              <w:rPr>
                <w:rFonts w:eastAsia="Malgun Gothic"/>
              </w:rPr>
              <w:t>Optional IE 2</w:t>
            </w:r>
          </w:p>
        </w:tc>
        <w:tc>
          <w:tcPr>
            <w:tcW w:w="1560" w:type="dxa"/>
            <w:tcBorders>
              <w:top w:val="nil"/>
              <w:left w:val="nil"/>
              <w:bottom w:val="nil"/>
              <w:right w:val="nil"/>
            </w:tcBorders>
          </w:tcPr>
          <w:p w14:paraId="1A0C73F6" w14:textId="77777777" w:rsidR="000E04B6" w:rsidRPr="007F2770" w:rsidRDefault="000E04B6" w:rsidP="003F5D41">
            <w:pPr>
              <w:pStyle w:val="TAL"/>
              <w:rPr>
                <w:rFonts w:eastAsia="Malgun Gothic"/>
              </w:rPr>
            </w:pPr>
            <w:r w:rsidRPr="007F2770">
              <w:rPr>
                <w:rFonts w:eastAsia="Malgun Gothic"/>
              </w:rPr>
              <w:t>octet y2+1</w:t>
            </w:r>
          </w:p>
          <w:p w14:paraId="6AC973CA" w14:textId="77777777" w:rsidR="000E04B6" w:rsidRPr="007F2770" w:rsidRDefault="000E04B6" w:rsidP="003F5D41">
            <w:pPr>
              <w:pStyle w:val="TAL"/>
              <w:rPr>
                <w:rFonts w:eastAsia="Malgun Gothic"/>
              </w:rPr>
            </w:pPr>
          </w:p>
          <w:p w14:paraId="4D6BFAE7" w14:textId="77777777" w:rsidR="000E04B6" w:rsidRPr="007F2770" w:rsidRDefault="000E04B6" w:rsidP="003F5D41">
            <w:pPr>
              <w:pStyle w:val="TAL"/>
              <w:rPr>
                <w:rFonts w:eastAsia="Malgun Gothic"/>
              </w:rPr>
            </w:pPr>
            <w:r w:rsidRPr="007F2770">
              <w:rPr>
                <w:rFonts w:eastAsia="Malgun Gothic"/>
                <w:lang w:val="en-US"/>
              </w:rPr>
              <w:t>octet y3</w:t>
            </w:r>
          </w:p>
        </w:tc>
      </w:tr>
      <w:tr w:rsidR="000E04B6" w:rsidRPr="007F2770" w14:paraId="4FF0ED52"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0DF86E53" w14:textId="77777777" w:rsidR="000E04B6" w:rsidRPr="007F2770" w:rsidRDefault="000E04B6" w:rsidP="003F5D41">
            <w:pPr>
              <w:pStyle w:val="TAC"/>
              <w:rPr>
                <w:rFonts w:eastAsia="Malgun Gothic"/>
              </w:rPr>
            </w:pPr>
            <w:r w:rsidRPr="007F2770">
              <w:rPr>
                <w:rFonts w:eastAsia="Malgun Gothic"/>
              </w:rPr>
              <w:t>…</w:t>
            </w:r>
          </w:p>
        </w:tc>
        <w:tc>
          <w:tcPr>
            <w:tcW w:w="1560" w:type="dxa"/>
            <w:tcBorders>
              <w:top w:val="nil"/>
              <w:left w:val="nil"/>
              <w:bottom w:val="nil"/>
              <w:right w:val="nil"/>
            </w:tcBorders>
          </w:tcPr>
          <w:p w14:paraId="0EAD2492" w14:textId="77777777" w:rsidR="000E04B6" w:rsidRPr="007F2770" w:rsidRDefault="000E04B6" w:rsidP="003F5D41">
            <w:pPr>
              <w:pStyle w:val="TAL"/>
              <w:rPr>
                <w:rFonts w:eastAsia="Malgun Gothic"/>
              </w:rPr>
            </w:pPr>
          </w:p>
          <w:p w14:paraId="2360B448" w14:textId="77777777" w:rsidR="000E04B6" w:rsidRPr="007F2770" w:rsidRDefault="000E04B6" w:rsidP="003F5D41">
            <w:pPr>
              <w:pStyle w:val="TAL"/>
              <w:rPr>
                <w:rFonts w:eastAsia="Malgun Gothic"/>
              </w:rPr>
            </w:pPr>
          </w:p>
        </w:tc>
      </w:tr>
      <w:tr w:rsidR="000E04B6" w:rsidRPr="007F2770" w14:paraId="037BC92A" w14:textId="77777777" w:rsidTr="003F5D41">
        <w:trPr>
          <w:cantSplit/>
          <w:trHeight w:val="692"/>
          <w:jc w:val="center"/>
        </w:trPr>
        <w:tc>
          <w:tcPr>
            <w:tcW w:w="5955" w:type="dxa"/>
            <w:gridSpan w:val="9"/>
            <w:tcBorders>
              <w:top w:val="single" w:sz="4" w:space="0" w:color="auto"/>
              <w:left w:val="single" w:sz="4" w:space="0" w:color="auto"/>
              <w:bottom w:val="nil"/>
              <w:right w:val="single" w:sz="4" w:space="0" w:color="auto"/>
            </w:tcBorders>
          </w:tcPr>
          <w:p w14:paraId="68CD4159" w14:textId="77777777" w:rsidR="000E04B6" w:rsidRPr="007F2770" w:rsidRDefault="000E04B6" w:rsidP="003F5D41">
            <w:pPr>
              <w:pStyle w:val="TAC"/>
              <w:rPr>
                <w:rFonts w:eastAsia="Malgun Gothic"/>
              </w:rPr>
            </w:pPr>
          </w:p>
          <w:p w14:paraId="2550D604" w14:textId="77777777" w:rsidR="000E04B6" w:rsidRPr="007F2770" w:rsidRDefault="000E04B6" w:rsidP="003F5D41">
            <w:pPr>
              <w:pStyle w:val="TAC"/>
              <w:rPr>
                <w:rFonts w:eastAsia="Malgun Gothic"/>
              </w:rPr>
            </w:pPr>
            <w:r w:rsidRPr="007F2770">
              <w:rPr>
                <w:rFonts w:eastAsia="Malgun Gothic"/>
              </w:rPr>
              <w:t>Optional IE j</w:t>
            </w:r>
          </w:p>
        </w:tc>
        <w:tc>
          <w:tcPr>
            <w:tcW w:w="1560" w:type="dxa"/>
            <w:tcBorders>
              <w:top w:val="nil"/>
              <w:left w:val="nil"/>
              <w:bottom w:val="nil"/>
              <w:right w:val="nil"/>
            </w:tcBorders>
          </w:tcPr>
          <w:p w14:paraId="292F1366" w14:textId="77777777" w:rsidR="000E04B6" w:rsidRPr="007F2770" w:rsidRDefault="000E04B6" w:rsidP="003F5D41">
            <w:pPr>
              <w:pStyle w:val="TAL"/>
              <w:rPr>
                <w:rFonts w:eastAsia="Malgun Gothic"/>
              </w:rPr>
            </w:pPr>
            <w:r w:rsidRPr="007F2770">
              <w:rPr>
                <w:rFonts w:eastAsia="Malgun Gothic"/>
              </w:rPr>
              <w:t>octet yj+1</w:t>
            </w:r>
          </w:p>
          <w:p w14:paraId="0E07EF86" w14:textId="77777777" w:rsidR="000E04B6" w:rsidRPr="007F2770" w:rsidRDefault="000E04B6" w:rsidP="003F5D41">
            <w:pPr>
              <w:pStyle w:val="TAL"/>
              <w:rPr>
                <w:rFonts w:eastAsia="Malgun Gothic"/>
              </w:rPr>
            </w:pPr>
          </w:p>
          <w:p w14:paraId="617C9562" w14:textId="77777777" w:rsidR="000E04B6" w:rsidRPr="007F2770" w:rsidRDefault="000E04B6" w:rsidP="003F5D41">
            <w:pPr>
              <w:pStyle w:val="TAL"/>
              <w:rPr>
                <w:rFonts w:eastAsia="Malgun Gothic"/>
              </w:rPr>
            </w:pPr>
            <w:r w:rsidRPr="007F2770">
              <w:rPr>
                <w:rFonts w:eastAsia="Malgun Gothic"/>
                <w:lang w:val="en-US"/>
              </w:rPr>
              <w:t>octet z</w:t>
            </w:r>
          </w:p>
        </w:tc>
      </w:tr>
      <w:tr w:rsidR="000E04B6" w:rsidRPr="007F2770" w14:paraId="35533C9C" w14:textId="77777777" w:rsidTr="003F5D41">
        <w:trPr>
          <w:cantSplit/>
          <w:trHeight w:val="692"/>
          <w:jc w:val="center"/>
        </w:trPr>
        <w:tc>
          <w:tcPr>
            <w:tcW w:w="5955" w:type="dxa"/>
            <w:gridSpan w:val="9"/>
            <w:tcBorders>
              <w:top w:val="single" w:sz="4" w:space="0" w:color="auto"/>
              <w:left w:val="single" w:sz="4" w:space="0" w:color="auto"/>
              <w:bottom w:val="single" w:sz="4" w:space="0" w:color="auto"/>
              <w:right w:val="single" w:sz="4" w:space="0" w:color="auto"/>
            </w:tcBorders>
          </w:tcPr>
          <w:p w14:paraId="3EE10DB3" w14:textId="77777777" w:rsidR="000E04B6" w:rsidRPr="007F2770" w:rsidRDefault="000E04B6" w:rsidP="003F5D41">
            <w:pPr>
              <w:pStyle w:val="TAC"/>
              <w:rPr>
                <w:rFonts w:eastAsia="Malgun Gothic"/>
              </w:rPr>
            </w:pPr>
          </w:p>
          <w:p w14:paraId="5AD763C4" w14:textId="77777777" w:rsidR="000E04B6" w:rsidRPr="007F2770" w:rsidRDefault="000E04B6" w:rsidP="003F5D41">
            <w:pPr>
              <w:pStyle w:val="TAC"/>
              <w:rPr>
                <w:rFonts w:eastAsia="Malgun Gothic"/>
              </w:rPr>
            </w:pPr>
            <w:r w:rsidRPr="007F2770">
              <w:rPr>
                <w:rFonts w:eastAsia="Malgun Gothic"/>
                <w:lang w:val="en-US"/>
              </w:rPr>
              <w:t>Payload container entry contents</w:t>
            </w:r>
          </w:p>
        </w:tc>
        <w:tc>
          <w:tcPr>
            <w:tcW w:w="1560" w:type="dxa"/>
            <w:tcBorders>
              <w:top w:val="nil"/>
              <w:left w:val="nil"/>
              <w:bottom w:val="nil"/>
              <w:right w:val="nil"/>
            </w:tcBorders>
          </w:tcPr>
          <w:p w14:paraId="141B4AF2" w14:textId="77777777" w:rsidR="000E04B6" w:rsidRPr="007F2770" w:rsidRDefault="000E04B6" w:rsidP="003F5D41">
            <w:pPr>
              <w:pStyle w:val="TAL"/>
              <w:rPr>
                <w:rFonts w:eastAsia="Malgun Gothic"/>
              </w:rPr>
            </w:pPr>
            <w:r w:rsidRPr="007F2770">
              <w:rPr>
                <w:rFonts w:eastAsia="Malgun Gothic"/>
              </w:rPr>
              <w:t>octet z+1</w:t>
            </w:r>
          </w:p>
          <w:p w14:paraId="7616D93D" w14:textId="77777777" w:rsidR="000E04B6" w:rsidRPr="007F2770" w:rsidRDefault="000E04B6" w:rsidP="003F5D41">
            <w:pPr>
              <w:pStyle w:val="TAL"/>
              <w:rPr>
                <w:rFonts w:eastAsia="Malgun Gothic"/>
              </w:rPr>
            </w:pPr>
          </w:p>
          <w:p w14:paraId="6598E342" w14:textId="77777777" w:rsidR="000E04B6" w:rsidRPr="007F2770" w:rsidRDefault="000E04B6" w:rsidP="003F5D41">
            <w:pPr>
              <w:pStyle w:val="TAL"/>
              <w:rPr>
                <w:rFonts w:eastAsia="Malgun Gothic"/>
              </w:rPr>
            </w:pPr>
            <w:r w:rsidRPr="007F2770">
              <w:rPr>
                <w:rFonts w:eastAsia="Malgun Gothic"/>
                <w:lang w:val="en-US"/>
              </w:rPr>
              <w:t>octet n</w:t>
            </w:r>
          </w:p>
        </w:tc>
      </w:tr>
    </w:tbl>
    <w:p w14:paraId="5548FA26" w14:textId="77777777" w:rsidR="000E04B6" w:rsidRPr="007F2770" w:rsidRDefault="000E04B6" w:rsidP="000E04B6">
      <w:pPr>
        <w:pStyle w:val="TF"/>
        <w:rPr>
          <w:rFonts w:eastAsia="Malgun Gothic"/>
        </w:rPr>
      </w:pPr>
      <w:r w:rsidRPr="007F2770">
        <w:rPr>
          <w:rFonts w:eastAsia="Malgun Gothic"/>
        </w:rPr>
        <w:t>Figure 9.11.3.39.3: Payload container entry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E04B6" w:rsidRPr="007F2770" w14:paraId="7EDA17C5" w14:textId="77777777" w:rsidTr="003F5D41">
        <w:trPr>
          <w:cantSplit/>
          <w:jc w:val="center"/>
        </w:trPr>
        <w:tc>
          <w:tcPr>
            <w:tcW w:w="709" w:type="dxa"/>
            <w:tcBorders>
              <w:top w:val="nil"/>
              <w:left w:val="nil"/>
              <w:bottom w:val="nil"/>
              <w:right w:val="nil"/>
            </w:tcBorders>
          </w:tcPr>
          <w:p w14:paraId="6BB15699" w14:textId="77777777" w:rsidR="000E04B6" w:rsidRPr="007F2770" w:rsidRDefault="000E04B6" w:rsidP="003F5D41">
            <w:pPr>
              <w:pStyle w:val="TAC"/>
              <w:rPr>
                <w:rFonts w:eastAsia="Malgun Gothic"/>
                <w:lang w:val="en-US"/>
              </w:rPr>
            </w:pPr>
            <w:r w:rsidRPr="007F2770">
              <w:rPr>
                <w:rFonts w:eastAsia="Malgun Gothic"/>
                <w:lang w:val="en-US"/>
              </w:rPr>
              <w:t>8</w:t>
            </w:r>
          </w:p>
        </w:tc>
        <w:tc>
          <w:tcPr>
            <w:tcW w:w="781" w:type="dxa"/>
            <w:tcBorders>
              <w:top w:val="nil"/>
              <w:left w:val="nil"/>
              <w:bottom w:val="nil"/>
              <w:right w:val="nil"/>
            </w:tcBorders>
          </w:tcPr>
          <w:p w14:paraId="0D5420C6" w14:textId="77777777" w:rsidR="000E04B6" w:rsidRPr="007F2770" w:rsidRDefault="000E04B6" w:rsidP="003F5D41">
            <w:pPr>
              <w:pStyle w:val="TAC"/>
              <w:rPr>
                <w:rFonts w:eastAsia="Malgun Gothic"/>
                <w:lang w:val="en-US"/>
              </w:rPr>
            </w:pPr>
            <w:r w:rsidRPr="007F2770">
              <w:rPr>
                <w:rFonts w:eastAsia="Malgun Gothic"/>
                <w:lang w:val="en-US"/>
              </w:rPr>
              <w:t>7</w:t>
            </w:r>
          </w:p>
        </w:tc>
        <w:tc>
          <w:tcPr>
            <w:tcW w:w="780" w:type="dxa"/>
            <w:tcBorders>
              <w:top w:val="nil"/>
              <w:left w:val="nil"/>
              <w:bottom w:val="nil"/>
              <w:right w:val="nil"/>
            </w:tcBorders>
          </w:tcPr>
          <w:p w14:paraId="6F7A02B3" w14:textId="77777777" w:rsidR="000E04B6" w:rsidRPr="007F2770" w:rsidRDefault="000E04B6" w:rsidP="003F5D41">
            <w:pPr>
              <w:pStyle w:val="TAC"/>
              <w:rPr>
                <w:rFonts w:eastAsia="Malgun Gothic"/>
                <w:lang w:val="en-US"/>
              </w:rPr>
            </w:pPr>
            <w:r w:rsidRPr="007F2770">
              <w:rPr>
                <w:rFonts w:eastAsia="Malgun Gothic"/>
                <w:lang w:val="en-US"/>
              </w:rPr>
              <w:t>6</w:t>
            </w:r>
          </w:p>
        </w:tc>
        <w:tc>
          <w:tcPr>
            <w:tcW w:w="779" w:type="dxa"/>
            <w:tcBorders>
              <w:top w:val="nil"/>
              <w:left w:val="nil"/>
              <w:bottom w:val="nil"/>
              <w:right w:val="nil"/>
            </w:tcBorders>
          </w:tcPr>
          <w:p w14:paraId="36C684C3" w14:textId="77777777" w:rsidR="000E04B6" w:rsidRPr="007F2770" w:rsidRDefault="000E04B6" w:rsidP="003F5D41">
            <w:pPr>
              <w:pStyle w:val="TAC"/>
              <w:rPr>
                <w:rFonts w:eastAsia="Malgun Gothic"/>
                <w:lang w:val="en-US"/>
              </w:rPr>
            </w:pPr>
            <w:r w:rsidRPr="007F2770">
              <w:rPr>
                <w:rFonts w:eastAsia="Malgun Gothic"/>
                <w:lang w:val="en-US"/>
              </w:rPr>
              <w:t>5</w:t>
            </w:r>
          </w:p>
        </w:tc>
        <w:tc>
          <w:tcPr>
            <w:tcW w:w="496" w:type="dxa"/>
            <w:tcBorders>
              <w:top w:val="nil"/>
              <w:left w:val="nil"/>
              <w:bottom w:val="nil"/>
              <w:right w:val="nil"/>
            </w:tcBorders>
          </w:tcPr>
          <w:p w14:paraId="78E010DE" w14:textId="77777777" w:rsidR="000E04B6" w:rsidRPr="007F2770" w:rsidRDefault="000E04B6" w:rsidP="003F5D41">
            <w:pPr>
              <w:pStyle w:val="TAC"/>
              <w:rPr>
                <w:rFonts w:eastAsia="Malgun Gothic"/>
                <w:lang w:val="en-US"/>
              </w:rPr>
            </w:pPr>
            <w:r w:rsidRPr="007F2770">
              <w:rPr>
                <w:rFonts w:eastAsia="Malgun Gothic"/>
                <w:lang w:val="en-US"/>
              </w:rPr>
              <w:t>4</w:t>
            </w:r>
          </w:p>
        </w:tc>
        <w:tc>
          <w:tcPr>
            <w:tcW w:w="709" w:type="dxa"/>
            <w:tcBorders>
              <w:top w:val="nil"/>
              <w:left w:val="nil"/>
              <w:bottom w:val="nil"/>
              <w:right w:val="nil"/>
            </w:tcBorders>
          </w:tcPr>
          <w:p w14:paraId="46F4014B" w14:textId="77777777" w:rsidR="000E04B6" w:rsidRPr="007F2770" w:rsidRDefault="000E04B6" w:rsidP="003F5D41">
            <w:pPr>
              <w:pStyle w:val="TAC"/>
              <w:rPr>
                <w:rFonts w:eastAsia="Malgun Gothic"/>
                <w:lang w:val="en-US"/>
              </w:rPr>
            </w:pPr>
            <w:r w:rsidRPr="007F2770">
              <w:rPr>
                <w:rFonts w:eastAsia="Malgun Gothic"/>
                <w:lang w:val="en-US"/>
              </w:rPr>
              <w:t>3</w:t>
            </w:r>
          </w:p>
        </w:tc>
        <w:tc>
          <w:tcPr>
            <w:tcW w:w="993" w:type="dxa"/>
            <w:tcBorders>
              <w:top w:val="nil"/>
              <w:left w:val="nil"/>
              <w:bottom w:val="nil"/>
              <w:right w:val="nil"/>
            </w:tcBorders>
          </w:tcPr>
          <w:p w14:paraId="19E282C6" w14:textId="77777777" w:rsidR="000E04B6" w:rsidRPr="007F2770" w:rsidRDefault="000E04B6" w:rsidP="003F5D41">
            <w:pPr>
              <w:pStyle w:val="TAC"/>
              <w:rPr>
                <w:rFonts w:eastAsia="Malgun Gothic"/>
                <w:lang w:val="en-US"/>
              </w:rPr>
            </w:pPr>
            <w:r w:rsidRPr="007F2770">
              <w:rPr>
                <w:rFonts w:eastAsia="Malgun Gothic"/>
                <w:lang w:val="en-US"/>
              </w:rPr>
              <w:t>2</w:t>
            </w:r>
          </w:p>
        </w:tc>
        <w:tc>
          <w:tcPr>
            <w:tcW w:w="708" w:type="dxa"/>
            <w:tcBorders>
              <w:top w:val="nil"/>
              <w:left w:val="nil"/>
              <w:bottom w:val="nil"/>
              <w:right w:val="nil"/>
            </w:tcBorders>
          </w:tcPr>
          <w:p w14:paraId="21BFA851" w14:textId="77777777" w:rsidR="000E04B6" w:rsidRPr="007F2770" w:rsidRDefault="000E04B6" w:rsidP="003F5D41">
            <w:pPr>
              <w:pStyle w:val="TAC"/>
              <w:rPr>
                <w:rFonts w:eastAsia="Malgun Gothic"/>
                <w:lang w:val="en-US"/>
              </w:rPr>
            </w:pPr>
            <w:r w:rsidRPr="007F2770">
              <w:rPr>
                <w:rFonts w:eastAsia="Malgun Gothic"/>
                <w:lang w:val="en-US"/>
              </w:rPr>
              <w:t>1</w:t>
            </w:r>
          </w:p>
        </w:tc>
        <w:tc>
          <w:tcPr>
            <w:tcW w:w="1560" w:type="dxa"/>
            <w:tcBorders>
              <w:top w:val="nil"/>
              <w:left w:val="nil"/>
              <w:bottom w:val="nil"/>
              <w:right w:val="nil"/>
            </w:tcBorders>
          </w:tcPr>
          <w:p w14:paraId="50A902B7" w14:textId="77777777" w:rsidR="000E04B6" w:rsidRPr="007F2770" w:rsidRDefault="000E04B6" w:rsidP="003F5D41">
            <w:pPr>
              <w:rPr>
                <w:rFonts w:eastAsia="Malgun Gothic"/>
                <w:lang w:val="en-US"/>
              </w:rPr>
            </w:pPr>
          </w:p>
        </w:tc>
      </w:tr>
      <w:tr w:rsidR="000E04B6" w:rsidRPr="007F2770" w14:paraId="529D4C07" w14:textId="77777777" w:rsidTr="003F5D41">
        <w:trPr>
          <w:cantSplit/>
          <w:trHeight w:val="336"/>
          <w:jc w:val="center"/>
        </w:trPr>
        <w:tc>
          <w:tcPr>
            <w:tcW w:w="5955" w:type="dxa"/>
            <w:gridSpan w:val="8"/>
            <w:tcBorders>
              <w:top w:val="single" w:sz="4" w:space="0" w:color="auto"/>
              <w:left w:val="single" w:sz="4" w:space="0" w:color="auto"/>
              <w:bottom w:val="single" w:sz="4" w:space="0" w:color="auto"/>
              <w:right w:val="single" w:sz="4" w:space="0" w:color="auto"/>
            </w:tcBorders>
          </w:tcPr>
          <w:p w14:paraId="0FCED2FC" w14:textId="77777777" w:rsidR="000E04B6" w:rsidRPr="007F2770" w:rsidRDefault="000E04B6" w:rsidP="003F5D41">
            <w:pPr>
              <w:pStyle w:val="TAC"/>
              <w:rPr>
                <w:rFonts w:eastAsia="Malgun Gothic"/>
              </w:rPr>
            </w:pPr>
            <w:r w:rsidRPr="007F2770">
              <w:rPr>
                <w:rFonts w:eastAsia="Malgun Gothic"/>
              </w:rPr>
              <w:t>Type of optional IE</w:t>
            </w:r>
          </w:p>
        </w:tc>
        <w:tc>
          <w:tcPr>
            <w:tcW w:w="1560" w:type="dxa"/>
            <w:tcBorders>
              <w:top w:val="nil"/>
              <w:left w:val="nil"/>
              <w:bottom w:val="nil"/>
              <w:right w:val="nil"/>
            </w:tcBorders>
          </w:tcPr>
          <w:p w14:paraId="0C80CF1D" w14:textId="77777777" w:rsidR="000E04B6" w:rsidRPr="007F2770" w:rsidRDefault="000E04B6" w:rsidP="003F5D41">
            <w:pPr>
              <w:pStyle w:val="TAL"/>
              <w:rPr>
                <w:rFonts w:eastAsia="Malgun Gothic"/>
              </w:rPr>
            </w:pPr>
            <w:r w:rsidRPr="007F2770">
              <w:rPr>
                <w:rFonts w:eastAsia="Malgun Gothic"/>
              </w:rPr>
              <w:t>octet xi +4</w:t>
            </w:r>
          </w:p>
          <w:p w14:paraId="44963C8A" w14:textId="77777777" w:rsidR="000E04B6" w:rsidRPr="007F2770" w:rsidRDefault="000E04B6" w:rsidP="003F5D41">
            <w:pPr>
              <w:pStyle w:val="TAL"/>
              <w:rPr>
                <w:rFonts w:eastAsia="Malgun Gothic"/>
              </w:rPr>
            </w:pPr>
          </w:p>
        </w:tc>
      </w:tr>
      <w:tr w:rsidR="000E04B6" w:rsidRPr="007F2770" w14:paraId="7498BEBD" w14:textId="77777777" w:rsidTr="003F5D41">
        <w:trPr>
          <w:cantSplit/>
          <w:trHeight w:val="390"/>
          <w:jc w:val="center"/>
        </w:trPr>
        <w:tc>
          <w:tcPr>
            <w:tcW w:w="5955" w:type="dxa"/>
            <w:gridSpan w:val="8"/>
            <w:tcBorders>
              <w:top w:val="single" w:sz="4" w:space="0" w:color="auto"/>
              <w:left w:val="single" w:sz="4" w:space="0" w:color="auto"/>
              <w:bottom w:val="single" w:sz="4" w:space="0" w:color="auto"/>
              <w:right w:val="single" w:sz="4" w:space="0" w:color="auto"/>
            </w:tcBorders>
          </w:tcPr>
          <w:p w14:paraId="777A96D6" w14:textId="77777777" w:rsidR="000E04B6" w:rsidRPr="007F2770" w:rsidRDefault="000E04B6" w:rsidP="003F5D41">
            <w:pPr>
              <w:pStyle w:val="TAC"/>
              <w:rPr>
                <w:rFonts w:eastAsia="Malgun Gothic"/>
              </w:rPr>
            </w:pPr>
            <w:r w:rsidRPr="007F2770">
              <w:t xml:space="preserve">Length of </w:t>
            </w:r>
            <w:r w:rsidRPr="007F2770">
              <w:rPr>
                <w:rFonts w:eastAsia="Malgun Gothic"/>
              </w:rPr>
              <w:t>optional IE</w:t>
            </w:r>
          </w:p>
        </w:tc>
        <w:tc>
          <w:tcPr>
            <w:tcW w:w="1560" w:type="dxa"/>
            <w:tcBorders>
              <w:top w:val="nil"/>
              <w:left w:val="nil"/>
              <w:bottom w:val="nil"/>
              <w:right w:val="nil"/>
            </w:tcBorders>
          </w:tcPr>
          <w:p w14:paraId="34F977F8" w14:textId="77777777" w:rsidR="000E04B6" w:rsidRPr="007F2770" w:rsidRDefault="000E04B6" w:rsidP="003F5D41">
            <w:pPr>
              <w:pStyle w:val="TAL"/>
              <w:rPr>
                <w:rFonts w:eastAsia="Malgun Gothic"/>
              </w:rPr>
            </w:pPr>
            <w:r w:rsidRPr="007F2770">
              <w:rPr>
                <w:rFonts w:eastAsia="Malgun Gothic"/>
              </w:rPr>
              <w:t>octet xi +5</w:t>
            </w:r>
          </w:p>
          <w:p w14:paraId="617C320B" w14:textId="77777777" w:rsidR="000E04B6" w:rsidRPr="007F2770" w:rsidRDefault="000E04B6" w:rsidP="003F5D41">
            <w:pPr>
              <w:pStyle w:val="TAL"/>
              <w:rPr>
                <w:rFonts w:eastAsia="Malgun Gothic"/>
              </w:rPr>
            </w:pPr>
          </w:p>
        </w:tc>
      </w:tr>
      <w:tr w:rsidR="000E04B6" w:rsidRPr="007F2770" w14:paraId="0728A07B" w14:textId="77777777" w:rsidTr="003F5D41">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22DA4456" w14:textId="77777777" w:rsidR="000E04B6" w:rsidRPr="007F2770" w:rsidRDefault="000E04B6" w:rsidP="003F5D41">
            <w:pPr>
              <w:pStyle w:val="TAC"/>
              <w:rPr>
                <w:rFonts w:eastAsia="Malgun Gothic"/>
              </w:rPr>
            </w:pPr>
          </w:p>
          <w:p w14:paraId="2A7C4B78" w14:textId="77777777" w:rsidR="000E04B6" w:rsidRPr="007F2770" w:rsidRDefault="000E04B6" w:rsidP="003F5D41">
            <w:pPr>
              <w:pStyle w:val="TAC"/>
              <w:rPr>
                <w:rFonts w:eastAsia="Malgun Gothic"/>
              </w:rPr>
            </w:pPr>
            <w:r w:rsidRPr="007F2770">
              <w:rPr>
                <w:rFonts w:eastAsia="Malgun Gothic"/>
              </w:rPr>
              <w:t>Value of optional IE</w:t>
            </w:r>
          </w:p>
        </w:tc>
        <w:tc>
          <w:tcPr>
            <w:tcW w:w="1560" w:type="dxa"/>
            <w:tcBorders>
              <w:top w:val="nil"/>
              <w:left w:val="nil"/>
              <w:bottom w:val="nil"/>
              <w:right w:val="nil"/>
            </w:tcBorders>
          </w:tcPr>
          <w:p w14:paraId="7D680538" w14:textId="77777777" w:rsidR="000E04B6" w:rsidRPr="007F2770" w:rsidRDefault="000E04B6" w:rsidP="003F5D41">
            <w:pPr>
              <w:pStyle w:val="TAL"/>
              <w:rPr>
                <w:rFonts w:eastAsia="Malgun Gothic"/>
              </w:rPr>
            </w:pPr>
            <w:r w:rsidRPr="007F2770">
              <w:rPr>
                <w:rFonts w:eastAsia="Malgun Gothic"/>
              </w:rPr>
              <w:t>octet xi +6</w:t>
            </w:r>
          </w:p>
          <w:p w14:paraId="1A9D3240" w14:textId="77777777" w:rsidR="000E04B6" w:rsidRPr="007F2770" w:rsidRDefault="000E04B6" w:rsidP="003F5D41">
            <w:pPr>
              <w:pStyle w:val="TAL"/>
              <w:rPr>
                <w:rFonts w:eastAsia="Malgun Gothic"/>
              </w:rPr>
            </w:pPr>
          </w:p>
          <w:p w14:paraId="1B9D934D" w14:textId="77777777" w:rsidR="000E04B6" w:rsidRPr="007F2770" w:rsidRDefault="000E04B6" w:rsidP="003F5D41">
            <w:pPr>
              <w:pStyle w:val="TAL"/>
              <w:rPr>
                <w:rFonts w:eastAsia="Malgun Gothic"/>
              </w:rPr>
            </w:pPr>
            <w:r w:rsidRPr="007F2770">
              <w:rPr>
                <w:rFonts w:eastAsia="Malgun Gothic"/>
              </w:rPr>
              <w:t>octet y2</w:t>
            </w:r>
          </w:p>
        </w:tc>
      </w:tr>
    </w:tbl>
    <w:p w14:paraId="3CA1484E" w14:textId="77777777" w:rsidR="000E04B6" w:rsidRPr="007F2770" w:rsidRDefault="000E04B6" w:rsidP="000E04B6">
      <w:pPr>
        <w:pStyle w:val="TF"/>
        <w:rPr>
          <w:rFonts w:eastAsia="Malgun Gothic"/>
        </w:rPr>
      </w:pPr>
      <w:r w:rsidRPr="007F2770">
        <w:rPr>
          <w:rFonts w:eastAsia="Malgun Gothic"/>
        </w:rPr>
        <w:t>Figure 9.11.3.39.4: Optional IE</w:t>
      </w:r>
    </w:p>
    <w:p w14:paraId="125FA5F7" w14:textId="77777777" w:rsidR="000E04B6" w:rsidRPr="007F2770" w:rsidRDefault="000E04B6" w:rsidP="000E04B6">
      <w:pPr>
        <w:pStyle w:val="TH"/>
        <w:rPr>
          <w:rFonts w:eastAsia="Malgun Gothic"/>
          <w:lang w:val="en-US"/>
        </w:rPr>
      </w:pPr>
      <w:r w:rsidRPr="007F2770">
        <w:rPr>
          <w:rFonts w:eastAsia="Malgun Gothic"/>
          <w:lang w:val="en-US"/>
        </w:rPr>
        <w:lastRenderedPageBreak/>
        <w:t>Table 9.11.3.39.1: Payload container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9"/>
        <w:gridCol w:w="325"/>
        <w:gridCol w:w="284"/>
        <w:gridCol w:w="284"/>
        <w:gridCol w:w="284"/>
        <w:gridCol w:w="284"/>
        <w:gridCol w:w="284"/>
        <w:gridCol w:w="284"/>
        <w:gridCol w:w="284"/>
        <w:gridCol w:w="4583"/>
      </w:tblGrid>
      <w:tr w:rsidR="000E04B6" w:rsidRPr="007F2770" w14:paraId="03403F08" w14:textId="77777777" w:rsidTr="003F5D41">
        <w:trPr>
          <w:cantSplit/>
          <w:trHeight w:val="27"/>
          <w:jc w:val="center"/>
        </w:trPr>
        <w:tc>
          <w:tcPr>
            <w:tcW w:w="7185" w:type="dxa"/>
            <w:gridSpan w:val="10"/>
            <w:tcBorders>
              <w:top w:val="single" w:sz="4" w:space="0" w:color="auto"/>
              <w:left w:val="single" w:sz="4" w:space="0" w:color="auto"/>
              <w:bottom w:val="nil"/>
              <w:right w:val="single" w:sz="4" w:space="0" w:color="auto"/>
            </w:tcBorders>
            <w:hideMark/>
          </w:tcPr>
          <w:p w14:paraId="7A6EAF19" w14:textId="77777777" w:rsidR="000E04B6" w:rsidRPr="007F2770" w:rsidRDefault="000E04B6" w:rsidP="003F5D41">
            <w:pPr>
              <w:pStyle w:val="TAL"/>
              <w:rPr>
                <w:rFonts w:eastAsia="Malgun Gothic"/>
                <w:lang w:val="en-US"/>
              </w:rPr>
            </w:pPr>
            <w:r w:rsidRPr="007F2770">
              <w:rPr>
                <w:rFonts w:eastAsia="Malgun Gothic"/>
                <w:lang w:val="en-US"/>
              </w:rPr>
              <w:lastRenderedPageBreak/>
              <w:t>Payload container contents (octet 4 to octet n); max value of 65535 octets</w:t>
            </w:r>
          </w:p>
        </w:tc>
      </w:tr>
      <w:tr w:rsidR="000E04B6" w:rsidRPr="007F2770" w14:paraId="22275789" w14:textId="77777777" w:rsidTr="003F5D41">
        <w:trPr>
          <w:cantSplit/>
          <w:trHeight w:val="27"/>
          <w:jc w:val="center"/>
        </w:trPr>
        <w:tc>
          <w:tcPr>
            <w:tcW w:w="7185" w:type="dxa"/>
            <w:gridSpan w:val="10"/>
            <w:tcBorders>
              <w:top w:val="nil"/>
              <w:left w:val="single" w:sz="4" w:space="0" w:color="auto"/>
              <w:bottom w:val="nil"/>
              <w:right w:val="single" w:sz="4" w:space="0" w:color="auto"/>
            </w:tcBorders>
            <w:hideMark/>
          </w:tcPr>
          <w:p w14:paraId="52BECD94" w14:textId="77777777" w:rsidR="000E04B6" w:rsidRPr="007F2770" w:rsidRDefault="000E04B6" w:rsidP="003F5D41">
            <w:pPr>
              <w:pStyle w:val="TAL"/>
            </w:pPr>
          </w:p>
          <w:p w14:paraId="7CE17F08" w14:textId="77777777" w:rsidR="000E04B6" w:rsidRPr="007F2770" w:rsidRDefault="000E04B6" w:rsidP="003F5D41">
            <w:pPr>
              <w:pStyle w:val="TAL"/>
            </w:pPr>
            <w:r w:rsidRPr="007F2770">
              <w:t>If the payload container type is set to "N1 SM information" and is included in the UL NAS TRANSPORT or DL NAS TRANSPORT message, the payload container contents contain a 5GSM message as defined in subclause 8.3.</w:t>
            </w:r>
          </w:p>
          <w:p w14:paraId="71D345B2" w14:textId="77777777" w:rsidR="000E04B6" w:rsidRPr="007F2770" w:rsidRDefault="000E04B6" w:rsidP="003F5D41">
            <w:pPr>
              <w:pStyle w:val="TAL"/>
            </w:pPr>
          </w:p>
          <w:p w14:paraId="5125BE2A" w14:textId="77777777" w:rsidR="000E04B6" w:rsidRPr="007F2770" w:rsidRDefault="000E04B6" w:rsidP="003F5D41">
            <w:pPr>
              <w:pStyle w:val="TAL"/>
            </w:pPr>
            <w:r w:rsidRPr="007F2770">
              <w:t>If the payload container type is set to "SOR transparent container" and is included in the DL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"0" except that the first three octets are not included.</w:t>
            </w:r>
          </w:p>
          <w:p w14:paraId="2FFD3EE1" w14:textId="77777777" w:rsidR="000E04B6" w:rsidRPr="007F2770" w:rsidRDefault="000E04B6" w:rsidP="003F5D41">
            <w:pPr>
              <w:pStyle w:val="TAL"/>
            </w:pPr>
          </w:p>
          <w:p w14:paraId="21620D9D" w14:textId="77777777" w:rsidR="000E04B6" w:rsidRPr="007F2770" w:rsidRDefault="000E04B6" w:rsidP="003F5D41">
            <w:pPr>
              <w:pStyle w:val="TAL"/>
              <w:rPr>
                <w:rFonts w:eastAsia="Malgun Gothic"/>
                <w:lang w:val="en-US"/>
              </w:rPr>
            </w:pPr>
            <w:r w:rsidRPr="007F2770">
              <w:t>If the payload container type is set to "SOR transparent container" and is included in the UL NAS TRANSPORT message, the payload container contents are coded the same way as the contents of the SOR transparent container IE (see subclause</w:t>
            </w:r>
            <w:r w:rsidRPr="007F2770">
              <w:rPr>
                <w:rFonts w:eastAsia="Malgun Gothic"/>
                <w:lang w:val="en-US"/>
              </w:rPr>
              <w:t> </w:t>
            </w:r>
            <w:r w:rsidRPr="007F2770">
              <w:t>9.11.3.51) for SOR data type is set to value "1" except that the first three octets are not included.</w:t>
            </w:r>
          </w:p>
          <w:p w14:paraId="49B10BA3" w14:textId="77777777" w:rsidR="000E04B6" w:rsidRPr="007F2770" w:rsidRDefault="000E04B6" w:rsidP="003F5D41">
            <w:pPr>
              <w:pStyle w:val="TAL"/>
              <w:rPr>
                <w:rFonts w:eastAsia="Malgun Gothic"/>
              </w:rPr>
            </w:pPr>
          </w:p>
          <w:p w14:paraId="2818509F" w14:textId="77777777" w:rsidR="000E04B6" w:rsidRPr="007F2770" w:rsidRDefault="000E04B6" w:rsidP="003F5D41">
            <w:pPr>
              <w:pStyle w:val="TAL"/>
            </w:pPr>
            <w:r w:rsidRPr="007F2770">
              <w:t>If the payload container type is set to "UE policy container" and is included in the DL NAS TRANSPORT, UL NAS TRANSPORT or REGISTRATION REQUEST message, the payload container contents are coded as defined in subclause Annex D.</w:t>
            </w:r>
          </w:p>
          <w:p w14:paraId="47D9A686" w14:textId="77777777" w:rsidR="000E04B6" w:rsidRPr="007F2770" w:rsidRDefault="000E04B6" w:rsidP="003F5D41">
            <w:pPr>
              <w:pStyle w:val="TAL"/>
            </w:pPr>
          </w:p>
          <w:p w14:paraId="03D63674" w14:textId="77777777" w:rsidR="000E04B6" w:rsidRPr="007F2770" w:rsidRDefault="000E04B6" w:rsidP="003F5D41">
            <w:pPr>
              <w:pStyle w:val="TAL"/>
            </w:pPr>
            <w:r w:rsidRPr="007F2770">
              <w:t>If the payload container type is set to "UE parameters update transparent container" and is included in the DL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"0" except that the first three octets are not included.</w:t>
            </w:r>
          </w:p>
          <w:p w14:paraId="4BF3B677" w14:textId="77777777" w:rsidR="000E04B6" w:rsidRPr="007F2770" w:rsidRDefault="000E04B6" w:rsidP="003F5D41">
            <w:pPr>
              <w:pStyle w:val="TAL"/>
            </w:pPr>
          </w:p>
          <w:p w14:paraId="5FABC127" w14:textId="77777777" w:rsidR="000E04B6" w:rsidRPr="007F2770" w:rsidRDefault="000E04B6" w:rsidP="003F5D41">
            <w:pPr>
              <w:pStyle w:val="TAL"/>
              <w:rPr>
                <w:rFonts w:eastAsia="Malgun Gothic"/>
                <w:lang w:val="en-US"/>
              </w:rPr>
            </w:pPr>
            <w:r w:rsidRPr="007F2770">
              <w:t>If the payload container type is set to "UE parameters update transparent container" and is included in the UL NAS TRANSPORT message, the payload container contents are coded the same way as the contents of the UE parameters update transparent container IE (see subclause</w:t>
            </w:r>
            <w:r w:rsidRPr="007F2770">
              <w:rPr>
                <w:rFonts w:eastAsia="Malgun Gothic"/>
                <w:lang w:val="en-US"/>
              </w:rPr>
              <w:t> </w:t>
            </w:r>
            <w:r w:rsidRPr="007F2770">
              <w:t>9.11.3.53A) for UE parameters update data type is set to value "1" except that the first three octets are not included.</w:t>
            </w:r>
          </w:p>
          <w:p w14:paraId="5B1DF1C6" w14:textId="77777777" w:rsidR="000E04B6" w:rsidRPr="007F2770" w:rsidRDefault="000E04B6" w:rsidP="003F5D41">
            <w:pPr>
              <w:pStyle w:val="TAL"/>
              <w:rPr>
                <w:rFonts w:eastAsia="Malgun Gothic"/>
              </w:rPr>
            </w:pPr>
          </w:p>
          <w:p w14:paraId="26D11565" w14:textId="77777777" w:rsidR="000E04B6" w:rsidRPr="007F2770" w:rsidRDefault="000E04B6" w:rsidP="003F5D41">
            <w:pPr>
              <w:pStyle w:val="TAL"/>
              <w:rPr>
                <w:lang w:val="en-US"/>
              </w:rPr>
            </w:pPr>
            <w:r w:rsidRPr="007F2770">
              <w:t>If the payload container type is set to "SMS" and is included in the UL NAS TRANSPORT or DL NAS TRANSPORT message, the payload container contents contain an SMS message (i.e. CP-DATA, CP-ACK or CP-ERROR) as defined in subclause 7.2 in 3GPP TS 24.011 [13].</w:t>
            </w:r>
          </w:p>
          <w:p w14:paraId="3E2E7CB6" w14:textId="77777777" w:rsidR="000E04B6" w:rsidRPr="007F2770" w:rsidRDefault="000E04B6" w:rsidP="003F5D41">
            <w:pPr>
              <w:pStyle w:val="TAL"/>
              <w:rPr>
                <w:lang w:val="en-US"/>
              </w:rPr>
            </w:pPr>
          </w:p>
          <w:p w14:paraId="187334BA" w14:textId="77777777" w:rsidR="000E04B6" w:rsidRPr="007F2770" w:rsidRDefault="000E04B6" w:rsidP="003F5D41">
            <w:pPr>
              <w:pStyle w:val="TAL"/>
              <w:rPr>
                <w:rFonts w:eastAsia="Malgun Gothic"/>
                <w:lang w:val="en-US"/>
              </w:rPr>
            </w:pPr>
            <w:r w:rsidRPr="007F2770">
              <w:t>If the payload container type is set to "</w:t>
            </w:r>
            <w:proofErr w:type="spellStart"/>
            <w:r w:rsidRPr="007F2770">
              <w:t>CIoT</w:t>
            </w:r>
            <w:proofErr w:type="spellEnd"/>
            <w:r w:rsidRPr="007F2770">
              <w:t xml:space="preserve"> user data container" and is included in the UL NAS TRANSPORT, DL NAS TRANSPORT or CONTROL PLANE SERVICE REQUEST message, the payload container contents are coded the same way as the contents of the user data container IE (see subclause 9.9.4.24 in 3GPP TS 24.301 [15]) except that the first three octets are not included.</w:t>
            </w:r>
          </w:p>
          <w:p w14:paraId="16BA788C" w14:textId="77777777" w:rsidR="000E04B6" w:rsidRPr="007F2770" w:rsidRDefault="000E04B6" w:rsidP="003F5D41">
            <w:pPr>
              <w:pStyle w:val="TAL"/>
              <w:rPr>
                <w:rFonts w:eastAsia="Malgun Gothic"/>
              </w:rPr>
            </w:pPr>
          </w:p>
          <w:p w14:paraId="0AAF5673" w14:textId="77777777" w:rsidR="000E04B6" w:rsidRPr="007F2770" w:rsidRDefault="000E04B6" w:rsidP="003F5D41">
            <w:pPr>
              <w:pStyle w:val="TAL"/>
              <w:rPr>
                <w:rFonts w:eastAsia="Malgun Gothic"/>
                <w:lang w:val="en-US"/>
              </w:rPr>
            </w:pPr>
            <w:r w:rsidRPr="007F2770">
              <w:t>If the payload container type is set to "</w:t>
            </w:r>
            <w:r w:rsidRPr="007F2770">
              <w:rPr>
                <w:rFonts w:eastAsia="Malgun Gothic"/>
              </w:rPr>
              <w:t>SMS</w:t>
            </w:r>
            <w:r w:rsidRPr="007F2770">
              <w:t>" and is included in the CONTROL PLANE SERVICE REQUEST message, the payload container contents are coded the same way as the contents of the NAS message container IE (see subclause 9.9.3.22 in 3GPP TS 24.301 [15]) except that the first two octets are not included.</w:t>
            </w:r>
          </w:p>
          <w:p w14:paraId="0394271D" w14:textId="77777777" w:rsidR="000E04B6" w:rsidRPr="007F2770" w:rsidRDefault="000E04B6" w:rsidP="003F5D41">
            <w:pPr>
              <w:pStyle w:val="TAL"/>
              <w:rPr>
                <w:rFonts w:eastAsia="Malgun Gothic"/>
              </w:rPr>
            </w:pPr>
          </w:p>
          <w:p w14:paraId="65AD32E3" w14:textId="77777777" w:rsidR="000E04B6" w:rsidRPr="007F2770" w:rsidRDefault="000E04B6" w:rsidP="003F5D41">
            <w:pPr>
              <w:pStyle w:val="TAL"/>
              <w:rPr>
                <w:rFonts w:eastAsia="Malgun Gothic"/>
                <w:lang w:val="en-US"/>
              </w:rPr>
            </w:pPr>
            <w:r w:rsidRPr="007F2770">
              <w:t>If the payload container type is set to "Location services message container" and is included in the UL NAS TRANSPORT, DL NAS TRANSPORT or CONTROL PLANE SERVICE REQUEST message, the payload container contents include location services message payload.</w:t>
            </w:r>
          </w:p>
          <w:p w14:paraId="408626E0" w14:textId="77777777" w:rsidR="000E04B6" w:rsidRPr="007F2770" w:rsidRDefault="000E04B6" w:rsidP="003F5D41">
            <w:pPr>
              <w:pStyle w:val="TAL"/>
              <w:rPr>
                <w:rFonts w:eastAsia="Malgun Gothic"/>
              </w:rPr>
            </w:pPr>
          </w:p>
          <w:p w14:paraId="758E353D" w14:textId="77777777" w:rsidR="000E04B6" w:rsidRDefault="000E04B6" w:rsidP="003F5D41">
            <w:pPr>
              <w:pStyle w:val="TAL"/>
            </w:pPr>
            <w:r w:rsidRPr="007F2770">
              <w:t>If the payload container type is set to "LTE Positioning Protocol (LPP) message container" and is included in the UL NAS TRANSPORT or DL NAS TRANSPORT message, the payload container contents include LPP message payload.</w:t>
            </w:r>
          </w:p>
          <w:p w14:paraId="6B9D6B81" w14:textId="77777777" w:rsidR="000E04B6" w:rsidRDefault="000E04B6" w:rsidP="003F5D41">
            <w:pPr>
              <w:pStyle w:val="TAL"/>
            </w:pPr>
          </w:p>
          <w:p w14:paraId="113227EE" w14:textId="77777777" w:rsidR="000E04B6" w:rsidRPr="007F2770" w:rsidRDefault="000E04B6" w:rsidP="003F5D41">
            <w:pPr>
              <w:pStyle w:val="TAL"/>
              <w:rPr>
                <w:rFonts w:eastAsia="Malgun Gothic"/>
                <w:lang w:val="en-US"/>
              </w:rPr>
            </w:pPr>
            <w:r w:rsidRPr="007F2770">
              <w:t>If the payload container type is set to "</w:t>
            </w:r>
            <w:r>
              <w:t>S</w:t>
            </w:r>
            <w:r w:rsidRPr="007F2770">
              <w:t xml:space="preserve">LPP message container" and is included in the UL NAS TRANSPORT or DL NAS TRANSPORT message, the payload container contents include </w:t>
            </w:r>
            <w:r>
              <w:t>S</w:t>
            </w:r>
            <w:r w:rsidRPr="007F2770">
              <w:t>LPP message payload.</w:t>
            </w:r>
          </w:p>
          <w:p w14:paraId="4C3296DF" w14:textId="77777777" w:rsidR="000E04B6" w:rsidRPr="007F2770" w:rsidRDefault="000E04B6" w:rsidP="003F5D41">
            <w:pPr>
              <w:pStyle w:val="TAL"/>
              <w:rPr>
                <w:rFonts w:eastAsia="Malgun Gothic"/>
              </w:rPr>
            </w:pPr>
          </w:p>
          <w:p w14:paraId="4BD2D8CE" w14:textId="77777777" w:rsidR="000E04B6" w:rsidRPr="007F2770" w:rsidRDefault="000E04B6" w:rsidP="003F5D41">
            <w:pPr>
              <w:pStyle w:val="TAL"/>
              <w:rPr>
                <w:rFonts w:eastAsia="Malgun Gothic"/>
              </w:rPr>
            </w:pPr>
            <w:r w:rsidRPr="007F2770">
              <w:rPr>
                <w:rFonts w:eastAsia="Malgun Gothic"/>
              </w:rPr>
              <w:t xml:space="preserve">If the payload container type is set to "Service-level-AA container" and is included in the UL NAS TRANSPORT or DL NAS TRANSPORT message, the payload container contents </w:t>
            </w:r>
            <w:r w:rsidRPr="007F2770">
              <w:t>are coded the same way as the contents of</w:t>
            </w:r>
            <w:r w:rsidRPr="007F2770">
              <w:rPr>
                <w:rFonts w:eastAsia="Malgun Gothic"/>
              </w:rPr>
              <w:t xml:space="preserve"> service-level-AA container (see subclause 9.11.2.10).</w:t>
            </w:r>
          </w:p>
          <w:p w14:paraId="72D430F9" w14:textId="77777777" w:rsidR="000E04B6" w:rsidRPr="007F2770" w:rsidRDefault="000E04B6" w:rsidP="003F5D41">
            <w:pPr>
              <w:pStyle w:val="TAL"/>
              <w:rPr>
                <w:rFonts w:eastAsia="Malgun Gothic"/>
              </w:rPr>
            </w:pPr>
          </w:p>
          <w:p w14:paraId="5167AE00" w14:textId="77777777" w:rsidR="000E04B6" w:rsidRPr="007F2770" w:rsidRDefault="000E04B6" w:rsidP="003F5D41">
            <w:pPr>
              <w:pStyle w:val="TAL"/>
              <w:rPr>
                <w:rFonts w:eastAsia="Malgun Gothic"/>
              </w:rPr>
            </w:pPr>
            <w:r w:rsidRPr="007F2770">
              <w:rPr>
                <w:rFonts w:eastAsia="Malgun Gothic"/>
              </w:rPr>
              <w:t>If the payload container type is set to "Event notification", the payload container contents include one or more event notification indicators.</w:t>
            </w:r>
          </w:p>
          <w:p w14:paraId="118B256C" w14:textId="77777777" w:rsidR="000E04B6" w:rsidRPr="007F2770" w:rsidRDefault="000E04B6" w:rsidP="003F5D41">
            <w:pPr>
              <w:pStyle w:val="TAL"/>
              <w:rPr>
                <w:rFonts w:eastAsia="Malgun Gothic"/>
              </w:rPr>
            </w:pPr>
          </w:p>
        </w:tc>
      </w:tr>
      <w:tr w:rsidR="000E04B6" w:rsidRPr="007F2770" w14:paraId="698E087E" w14:textId="77777777" w:rsidTr="003F5D41">
        <w:trPr>
          <w:cantSplit/>
          <w:trHeight w:val="27"/>
          <w:jc w:val="center"/>
        </w:trPr>
        <w:tc>
          <w:tcPr>
            <w:tcW w:w="7185" w:type="dxa"/>
            <w:gridSpan w:val="10"/>
            <w:tcBorders>
              <w:top w:val="nil"/>
              <w:left w:val="single" w:sz="4" w:space="0" w:color="auto"/>
              <w:bottom w:val="nil"/>
              <w:right w:val="single" w:sz="4" w:space="0" w:color="auto"/>
            </w:tcBorders>
            <w:hideMark/>
          </w:tcPr>
          <w:p w14:paraId="5A55D831" w14:textId="77777777" w:rsidR="000E04B6" w:rsidRPr="007F2770" w:rsidRDefault="000E04B6" w:rsidP="003F5D41">
            <w:pPr>
              <w:pStyle w:val="TAL"/>
            </w:pPr>
            <w:r w:rsidRPr="007F2770">
              <w:lastRenderedPageBreak/>
              <w:t>Type of event notification indicator n (octet l+1)</w:t>
            </w:r>
          </w:p>
          <w:p w14:paraId="2A53BD33" w14:textId="77777777" w:rsidR="000E04B6" w:rsidRPr="007F2770" w:rsidRDefault="000E04B6" w:rsidP="003F5D41">
            <w:pPr>
              <w:pStyle w:val="TAL"/>
            </w:pPr>
            <w:r w:rsidRPr="007F2770">
              <w:t>Bits</w:t>
            </w:r>
          </w:p>
        </w:tc>
      </w:tr>
      <w:tr w:rsidR="000E04B6" w:rsidRPr="007F2770" w14:paraId="16F4ED43" w14:textId="77777777" w:rsidTr="003F5D41">
        <w:trPr>
          <w:cantSplit/>
          <w:jc w:val="center"/>
        </w:trPr>
        <w:tc>
          <w:tcPr>
            <w:tcW w:w="289" w:type="dxa"/>
            <w:tcBorders>
              <w:top w:val="nil"/>
              <w:left w:val="single" w:sz="4" w:space="0" w:color="auto"/>
              <w:bottom w:val="nil"/>
              <w:right w:val="nil"/>
            </w:tcBorders>
          </w:tcPr>
          <w:p w14:paraId="08E8C81B" w14:textId="77777777" w:rsidR="000E04B6" w:rsidRPr="007F2770" w:rsidRDefault="000E04B6" w:rsidP="003F5D41">
            <w:pPr>
              <w:pStyle w:val="TAH"/>
            </w:pPr>
            <w:r w:rsidRPr="007F2770">
              <w:t>8</w:t>
            </w:r>
          </w:p>
        </w:tc>
        <w:tc>
          <w:tcPr>
            <w:tcW w:w="325" w:type="dxa"/>
            <w:tcBorders>
              <w:top w:val="nil"/>
              <w:left w:val="nil"/>
              <w:bottom w:val="nil"/>
              <w:right w:val="nil"/>
            </w:tcBorders>
          </w:tcPr>
          <w:p w14:paraId="655170B9" w14:textId="77777777" w:rsidR="000E04B6" w:rsidRPr="007F2770" w:rsidRDefault="000E04B6" w:rsidP="003F5D41">
            <w:pPr>
              <w:pStyle w:val="TAH"/>
            </w:pPr>
            <w:r w:rsidRPr="007F2770">
              <w:t>7</w:t>
            </w:r>
          </w:p>
        </w:tc>
        <w:tc>
          <w:tcPr>
            <w:tcW w:w="284" w:type="dxa"/>
            <w:tcBorders>
              <w:top w:val="nil"/>
              <w:left w:val="nil"/>
              <w:bottom w:val="nil"/>
              <w:right w:val="nil"/>
            </w:tcBorders>
          </w:tcPr>
          <w:p w14:paraId="005E5CE7" w14:textId="77777777" w:rsidR="000E04B6" w:rsidRPr="007F2770" w:rsidRDefault="000E04B6" w:rsidP="003F5D41">
            <w:pPr>
              <w:pStyle w:val="TAH"/>
            </w:pPr>
            <w:r w:rsidRPr="007F2770">
              <w:t>6</w:t>
            </w:r>
          </w:p>
        </w:tc>
        <w:tc>
          <w:tcPr>
            <w:tcW w:w="284" w:type="dxa"/>
            <w:tcBorders>
              <w:top w:val="nil"/>
              <w:left w:val="nil"/>
              <w:bottom w:val="nil"/>
              <w:right w:val="nil"/>
            </w:tcBorders>
          </w:tcPr>
          <w:p w14:paraId="3F1EA86A" w14:textId="77777777" w:rsidR="000E04B6" w:rsidRPr="007F2770" w:rsidRDefault="000E04B6" w:rsidP="003F5D41">
            <w:pPr>
              <w:pStyle w:val="TAH"/>
            </w:pPr>
            <w:r w:rsidRPr="007F2770">
              <w:t>5</w:t>
            </w:r>
          </w:p>
        </w:tc>
        <w:tc>
          <w:tcPr>
            <w:tcW w:w="284" w:type="dxa"/>
            <w:tcBorders>
              <w:top w:val="nil"/>
              <w:left w:val="nil"/>
              <w:bottom w:val="nil"/>
              <w:right w:val="nil"/>
            </w:tcBorders>
          </w:tcPr>
          <w:p w14:paraId="162FC194" w14:textId="77777777" w:rsidR="000E04B6" w:rsidRPr="007F2770" w:rsidRDefault="000E04B6" w:rsidP="003F5D41">
            <w:pPr>
              <w:pStyle w:val="TAH"/>
            </w:pPr>
            <w:r w:rsidRPr="007F2770">
              <w:t>4</w:t>
            </w:r>
          </w:p>
        </w:tc>
        <w:tc>
          <w:tcPr>
            <w:tcW w:w="284" w:type="dxa"/>
            <w:tcBorders>
              <w:top w:val="nil"/>
              <w:left w:val="nil"/>
              <w:bottom w:val="nil"/>
              <w:right w:val="nil"/>
            </w:tcBorders>
          </w:tcPr>
          <w:p w14:paraId="41220F2D" w14:textId="77777777" w:rsidR="000E04B6" w:rsidRPr="007F2770" w:rsidRDefault="000E04B6" w:rsidP="003F5D41">
            <w:pPr>
              <w:pStyle w:val="TAH"/>
            </w:pPr>
            <w:r w:rsidRPr="007F2770">
              <w:t>3</w:t>
            </w:r>
          </w:p>
        </w:tc>
        <w:tc>
          <w:tcPr>
            <w:tcW w:w="284" w:type="dxa"/>
            <w:tcBorders>
              <w:top w:val="nil"/>
              <w:left w:val="nil"/>
              <w:bottom w:val="nil"/>
              <w:right w:val="nil"/>
            </w:tcBorders>
          </w:tcPr>
          <w:p w14:paraId="52AD04F8" w14:textId="77777777" w:rsidR="000E04B6" w:rsidRPr="007F2770" w:rsidRDefault="000E04B6" w:rsidP="003F5D41">
            <w:pPr>
              <w:pStyle w:val="TAH"/>
            </w:pPr>
            <w:r w:rsidRPr="007F2770">
              <w:t>2</w:t>
            </w:r>
          </w:p>
        </w:tc>
        <w:tc>
          <w:tcPr>
            <w:tcW w:w="284" w:type="dxa"/>
            <w:tcBorders>
              <w:top w:val="nil"/>
              <w:left w:val="nil"/>
              <w:bottom w:val="nil"/>
              <w:right w:val="nil"/>
            </w:tcBorders>
          </w:tcPr>
          <w:p w14:paraId="52A46CD8" w14:textId="77777777" w:rsidR="000E04B6" w:rsidRPr="007F2770" w:rsidRDefault="000E04B6" w:rsidP="003F5D41">
            <w:pPr>
              <w:pStyle w:val="TAH"/>
            </w:pPr>
            <w:r w:rsidRPr="007F2770">
              <w:t>1</w:t>
            </w:r>
          </w:p>
        </w:tc>
        <w:tc>
          <w:tcPr>
            <w:tcW w:w="284" w:type="dxa"/>
            <w:tcBorders>
              <w:top w:val="nil"/>
              <w:left w:val="nil"/>
              <w:bottom w:val="nil"/>
              <w:right w:val="nil"/>
            </w:tcBorders>
          </w:tcPr>
          <w:p w14:paraId="08F070A4" w14:textId="77777777" w:rsidR="000E04B6" w:rsidRPr="007F2770" w:rsidRDefault="000E04B6" w:rsidP="003F5D41">
            <w:pPr>
              <w:pStyle w:val="TAC"/>
            </w:pPr>
          </w:p>
        </w:tc>
        <w:tc>
          <w:tcPr>
            <w:tcW w:w="4583" w:type="dxa"/>
            <w:tcBorders>
              <w:top w:val="nil"/>
              <w:left w:val="nil"/>
              <w:bottom w:val="nil"/>
              <w:right w:val="single" w:sz="4" w:space="0" w:color="auto"/>
            </w:tcBorders>
          </w:tcPr>
          <w:p w14:paraId="0B1DF2B6" w14:textId="77777777" w:rsidR="000E04B6" w:rsidRPr="007F2770" w:rsidRDefault="000E04B6" w:rsidP="003F5D41">
            <w:pPr>
              <w:pStyle w:val="TAL"/>
            </w:pPr>
          </w:p>
        </w:tc>
      </w:tr>
      <w:tr w:rsidR="000E04B6" w:rsidRPr="007F2770" w14:paraId="37F456FA" w14:textId="77777777" w:rsidTr="003F5D41">
        <w:trPr>
          <w:cantSplit/>
          <w:jc w:val="center"/>
        </w:trPr>
        <w:tc>
          <w:tcPr>
            <w:tcW w:w="289" w:type="dxa"/>
            <w:tcBorders>
              <w:top w:val="nil"/>
              <w:left w:val="single" w:sz="4" w:space="0" w:color="auto"/>
              <w:bottom w:val="nil"/>
              <w:right w:val="nil"/>
            </w:tcBorders>
            <w:hideMark/>
          </w:tcPr>
          <w:p w14:paraId="4D3EDF35" w14:textId="77777777" w:rsidR="000E04B6" w:rsidRPr="007F2770" w:rsidRDefault="000E04B6" w:rsidP="003F5D41">
            <w:pPr>
              <w:pStyle w:val="TAC"/>
            </w:pPr>
            <w:r w:rsidRPr="007F2770">
              <w:t>0</w:t>
            </w:r>
          </w:p>
        </w:tc>
        <w:tc>
          <w:tcPr>
            <w:tcW w:w="325" w:type="dxa"/>
            <w:tcBorders>
              <w:top w:val="nil"/>
              <w:left w:val="nil"/>
              <w:bottom w:val="nil"/>
              <w:right w:val="nil"/>
            </w:tcBorders>
            <w:hideMark/>
          </w:tcPr>
          <w:p w14:paraId="0005D31E"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7A80D7B9"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3BE0CC65"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3A0E0D97"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482C3DF6"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6451D39E"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323038A7" w14:textId="77777777" w:rsidR="000E04B6" w:rsidRPr="007F2770" w:rsidRDefault="000E04B6" w:rsidP="003F5D41">
            <w:pPr>
              <w:pStyle w:val="TAC"/>
            </w:pPr>
            <w:r w:rsidRPr="007F2770">
              <w:t>0</w:t>
            </w:r>
          </w:p>
        </w:tc>
        <w:tc>
          <w:tcPr>
            <w:tcW w:w="284" w:type="dxa"/>
            <w:tcBorders>
              <w:top w:val="nil"/>
              <w:left w:val="nil"/>
              <w:bottom w:val="nil"/>
              <w:right w:val="nil"/>
            </w:tcBorders>
          </w:tcPr>
          <w:p w14:paraId="7EFA39DA"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608A6292" w14:textId="77777777" w:rsidR="000E04B6" w:rsidRPr="007F2770" w:rsidRDefault="000E04B6" w:rsidP="003F5D41">
            <w:pPr>
              <w:pStyle w:val="TAL"/>
            </w:pPr>
            <w:r w:rsidRPr="007F2770">
              <w:t>"SRVCC handover cancelled, IMS session re-establishment required" indicator</w:t>
            </w:r>
          </w:p>
        </w:tc>
      </w:tr>
      <w:tr w:rsidR="000E04B6" w:rsidRPr="007F2770" w14:paraId="06ECB0DD" w14:textId="77777777" w:rsidTr="003F5D41">
        <w:trPr>
          <w:cantSplit/>
          <w:jc w:val="center"/>
        </w:trPr>
        <w:tc>
          <w:tcPr>
            <w:tcW w:w="289" w:type="dxa"/>
            <w:tcBorders>
              <w:top w:val="nil"/>
              <w:left w:val="single" w:sz="4" w:space="0" w:color="auto"/>
              <w:bottom w:val="nil"/>
              <w:right w:val="nil"/>
            </w:tcBorders>
            <w:hideMark/>
          </w:tcPr>
          <w:p w14:paraId="33B989CA" w14:textId="77777777" w:rsidR="000E04B6" w:rsidRPr="007F2770" w:rsidRDefault="000E04B6" w:rsidP="003F5D41">
            <w:pPr>
              <w:pStyle w:val="TAC"/>
            </w:pPr>
            <w:r w:rsidRPr="007F2770">
              <w:t>0</w:t>
            </w:r>
          </w:p>
        </w:tc>
        <w:tc>
          <w:tcPr>
            <w:tcW w:w="325" w:type="dxa"/>
            <w:tcBorders>
              <w:top w:val="nil"/>
              <w:left w:val="nil"/>
              <w:bottom w:val="nil"/>
              <w:right w:val="nil"/>
            </w:tcBorders>
            <w:hideMark/>
          </w:tcPr>
          <w:p w14:paraId="6FE7E378"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2E0E71AC"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7B2BAFB8"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560116AF"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02D026B2"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06693C74" w14:textId="77777777" w:rsidR="000E04B6" w:rsidRPr="007F2770" w:rsidRDefault="000E04B6" w:rsidP="003F5D41">
            <w:pPr>
              <w:pStyle w:val="TAC"/>
            </w:pPr>
            <w:r w:rsidRPr="007F2770">
              <w:t>0</w:t>
            </w:r>
          </w:p>
        </w:tc>
        <w:tc>
          <w:tcPr>
            <w:tcW w:w="284" w:type="dxa"/>
            <w:tcBorders>
              <w:top w:val="nil"/>
              <w:left w:val="nil"/>
              <w:bottom w:val="nil"/>
              <w:right w:val="nil"/>
            </w:tcBorders>
            <w:hideMark/>
          </w:tcPr>
          <w:p w14:paraId="0E40F40E" w14:textId="77777777" w:rsidR="000E04B6" w:rsidRPr="007F2770" w:rsidRDefault="000E04B6" w:rsidP="003F5D41">
            <w:pPr>
              <w:pStyle w:val="TAC"/>
            </w:pPr>
            <w:r w:rsidRPr="007F2770">
              <w:t>1</w:t>
            </w:r>
          </w:p>
        </w:tc>
        <w:tc>
          <w:tcPr>
            <w:tcW w:w="284" w:type="dxa"/>
            <w:tcBorders>
              <w:top w:val="nil"/>
              <w:left w:val="nil"/>
              <w:bottom w:val="nil"/>
              <w:right w:val="nil"/>
            </w:tcBorders>
          </w:tcPr>
          <w:p w14:paraId="6CDF733F"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5355355A" w14:textId="77777777" w:rsidR="000E04B6" w:rsidRPr="007F2770" w:rsidRDefault="000E04B6" w:rsidP="003F5D41">
            <w:pPr>
              <w:pStyle w:val="TAL"/>
            </w:pPr>
          </w:p>
        </w:tc>
      </w:tr>
      <w:tr w:rsidR="000E04B6" w:rsidRPr="007F2770" w14:paraId="46707F44" w14:textId="77777777" w:rsidTr="003F5D41">
        <w:trPr>
          <w:cantSplit/>
          <w:jc w:val="center"/>
        </w:trPr>
        <w:tc>
          <w:tcPr>
            <w:tcW w:w="2318" w:type="dxa"/>
            <w:gridSpan w:val="8"/>
            <w:tcBorders>
              <w:top w:val="nil"/>
              <w:left w:val="single" w:sz="4" w:space="0" w:color="auto"/>
              <w:bottom w:val="nil"/>
              <w:right w:val="nil"/>
            </w:tcBorders>
            <w:hideMark/>
          </w:tcPr>
          <w:p w14:paraId="4149C8BB" w14:textId="77777777" w:rsidR="000E04B6" w:rsidRPr="007F2770" w:rsidRDefault="000E04B6" w:rsidP="003F5D41">
            <w:pPr>
              <w:pStyle w:val="TAC"/>
            </w:pPr>
            <w:r w:rsidRPr="007F2770">
              <w:t>to</w:t>
            </w:r>
          </w:p>
        </w:tc>
        <w:tc>
          <w:tcPr>
            <w:tcW w:w="284" w:type="dxa"/>
            <w:tcBorders>
              <w:top w:val="nil"/>
              <w:left w:val="nil"/>
              <w:bottom w:val="nil"/>
              <w:right w:val="nil"/>
            </w:tcBorders>
          </w:tcPr>
          <w:p w14:paraId="46A67B7C"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7BDC1DCF" w14:textId="77777777" w:rsidR="000E04B6" w:rsidRPr="007F2770" w:rsidRDefault="000E04B6" w:rsidP="003F5D41">
            <w:pPr>
              <w:pStyle w:val="TAL"/>
            </w:pPr>
            <w:r w:rsidRPr="007F2770">
              <w:t>Unused, shall be ignored if received by the UE</w:t>
            </w:r>
          </w:p>
        </w:tc>
      </w:tr>
      <w:tr w:rsidR="000E04B6" w:rsidRPr="007F2770" w14:paraId="3876F914" w14:textId="77777777" w:rsidTr="003F5D41">
        <w:trPr>
          <w:cantSplit/>
          <w:jc w:val="center"/>
        </w:trPr>
        <w:tc>
          <w:tcPr>
            <w:tcW w:w="289" w:type="dxa"/>
            <w:tcBorders>
              <w:top w:val="nil"/>
              <w:left w:val="single" w:sz="4" w:space="0" w:color="auto"/>
              <w:bottom w:val="nil"/>
              <w:right w:val="nil"/>
            </w:tcBorders>
            <w:hideMark/>
          </w:tcPr>
          <w:p w14:paraId="64CF3149" w14:textId="77777777" w:rsidR="000E04B6" w:rsidRPr="007F2770" w:rsidRDefault="000E04B6" w:rsidP="003F5D41">
            <w:pPr>
              <w:pStyle w:val="TAC"/>
            </w:pPr>
            <w:r w:rsidRPr="007F2770">
              <w:t>1</w:t>
            </w:r>
          </w:p>
        </w:tc>
        <w:tc>
          <w:tcPr>
            <w:tcW w:w="325" w:type="dxa"/>
            <w:tcBorders>
              <w:top w:val="nil"/>
              <w:left w:val="nil"/>
              <w:bottom w:val="nil"/>
              <w:right w:val="nil"/>
            </w:tcBorders>
            <w:hideMark/>
          </w:tcPr>
          <w:p w14:paraId="7BA2B8B3"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2C949C8C"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5C466187"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13185A80"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2854ADE7"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53A042BF" w14:textId="77777777" w:rsidR="000E04B6" w:rsidRPr="007F2770" w:rsidRDefault="000E04B6" w:rsidP="003F5D41">
            <w:pPr>
              <w:pStyle w:val="TAC"/>
            </w:pPr>
            <w:r w:rsidRPr="007F2770">
              <w:t>1</w:t>
            </w:r>
          </w:p>
        </w:tc>
        <w:tc>
          <w:tcPr>
            <w:tcW w:w="284" w:type="dxa"/>
            <w:tcBorders>
              <w:top w:val="nil"/>
              <w:left w:val="nil"/>
              <w:bottom w:val="nil"/>
              <w:right w:val="nil"/>
            </w:tcBorders>
            <w:hideMark/>
          </w:tcPr>
          <w:p w14:paraId="462D6C55" w14:textId="77777777" w:rsidR="000E04B6" w:rsidRPr="007F2770" w:rsidRDefault="000E04B6" w:rsidP="003F5D41">
            <w:pPr>
              <w:pStyle w:val="TAC"/>
            </w:pPr>
            <w:r w:rsidRPr="007F2770">
              <w:t>1</w:t>
            </w:r>
          </w:p>
        </w:tc>
        <w:tc>
          <w:tcPr>
            <w:tcW w:w="284" w:type="dxa"/>
            <w:tcBorders>
              <w:top w:val="nil"/>
              <w:left w:val="nil"/>
              <w:bottom w:val="nil"/>
              <w:right w:val="nil"/>
            </w:tcBorders>
          </w:tcPr>
          <w:p w14:paraId="57A1D5A4" w14:textId="77777777" w:rsidR="000E04B6" w:rsidRPr="007F2770" w:rsidRDefault="000E04B6" w:rsidP="003F5D41">
            <w:pPr>
              <w:pStyle w:val="TAC"/>
            </w:pPr>
          </w:p>
        </w:tc>
        <w:tc>
          <w:tcPr>
            <w:tcW w:w="4583" w:type="dxa"/>
            <w:tcBorders>
              <w:top w:val="nil"/>
              <w:left w:val="nil"/>
              <w:bottom w:val="nil"/>
              <w:right w:val="single" w:sz="4" w:space="0" w:color="auto"/>
            </w:tcBorders>
            <w:hideMark/>
          </w:tcPr>
          <w:p w14:paraId="768DC978" w14:textId="77777777" w:rsidR="000E04B6" w:rsidRPr="007F2770" w:rsidRDefault="000E04B6" w:rsidP="003F5D41">
            <w:pPr>
              <w:pStyle w:val="TAL"/>
            </w:pPr>
          </w:p>
        </w:tc>
      </w:tr>
      <w:tr w:rsidR="000E04B6" w:rsidRPr="007F2770" w14:paraId="3CBA2E4F"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473E511A" w14:textId="77777777" w:rsidR="000E04B6" w:rsidRPr="007F2770" w:rsidRDefault="000E04B6" w:rsidP="003F5D41">
            <w:pPr>
              <w:pStyle w:val="TAL"/>
            </w:pPr>
          </w:p>
        </w:tc>
      </w:tr>
      <w:tr w:rsidR="000E04B6" w:rsidRPr="007F2770" w14:paraId="0F97623E"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4D8F5AB3" w14:textId="77777777" w:rsidR="000E04B6" w:rsidRPr="007F2770" w:rsidRDefault="000E04B6" w:rsidP="003F5D41">
            <w:pPr>
              <w:pStyle w:val="TAL"/>
            </w:pPr>
            <w:r w:rsidRPr="007F2770">
              <w:t>If the type of an event notification indicator is set to "SRVCC handover cancelled, IMS session re-establishment required" indicator, the value of the event notification indicator shall not be included.</w:t>
            </w:r>
          </w:p>
        </w:tc>
      </w:tr>
      <w:tr w:rsidR="000E04B6" w:rsidRPr="007F2770" w14:paraId="54BA8C42"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3DA09680" w14:textId="77777777" w:rsidR="000E04B6" w:rsidRPr="007F2770" w:rsidRDefault="000E04B6" w:rsidP="003F5D41">
            <w:pPr>
              <w:pStyle w:val="TAL"/>
            </w:pPr>
          </w:p>
        </w:tc>
      </w:tr>
      <w:tr w:rsidR="000E04B6" w:rsidRPr="007F2770" w14:paraId="09079352"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13A39F10" w14:textId="77777777" w:rsidR="000E04B6" w:rsidRDefault="000E04B6" w:rsidP="003F5D41">
            <w:pPr>
              <w:pStyle w:val="TAL"/>
            </w:pPr>
            <w:r>
              <w:t xml:space="preserve">If the payload container type is set to "UPP-CMI container" and is included in the UL NAS TRANSPORT or DL NAS TRANSPORT message, the payload container contents include UPP-CMI messages as specified in </w:t>
            </w:r>
            <w:r w:rsidRPr="007F2770">
              <w:t>3GPP TS 2</w:t>
            </w:r>
            <w:r>
              <w:t>4</w:t>
            </w:r>
            <w:r w:rsidRPr="007F2770">
              <w:t>.</w:t>
            </w:r>
            <w:r>
              <w:t>572</w:t>
            </w:r>
            <w:r w:rsidRPr="007F2770">
              <w:t> [</w:t>
            </w:r>
            <w:r>
              <w:t>64</w:t>
            </w:r>
            <w:r w:rsidRPr="007F2770">
              <w:t>]</w:t>
            </w:r>
            <w:r>
              <w:t>.</w:t>
            </w:r>
          </w:p>
          <w:p w14:paraId="0719EF8C" w14:textId="77777777" w:rsidR="000E04B6" w:rsidRPr="007F2770" w:rsidRDefault="000E04B6" w:rsidP="003F5D41">
            <w:pPr>
              <w:pStyle w:val="TAL"/>
            </w:pPr>
          </w:p>
        </w:tc>
      </w:tr>
      <w:tr w:rsidR="000E04B6" w:rsidRPr="007F2770" w14:paraId="0662DD29"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02AB72E1" w14:textId="77777777" w:rsidR="000E04B6" w:rsidRPr="007F2770" w:rsidRDefault="000E04B6" w:rsidP="003F5D41">
            <w:pPr>
              <w:pStyle w:val="TAL"/>
            </w:pPr>
            <w:r w:rsidRPr="007F2770">
              <w:t xml:space="preserve">If the payload container type is set to "Multiple payloads", </w:t>
            </w:r>
            <w:r w:rsidRPr="007F2770">
              <w:rPr>
                <w:rFonts w:eastAsia="Malgun Gothic"/>
              </w:rPr>
              <w:t xml:space="preserve">the number of entries field represents the total number of payload container entries, and </w:t>
            </w:r>
            <w:r w:rsidRPr="007F2770">
              <w:t xml:space="preserve">the payload container entry contents field is coded </w:t>
            </w:r>
            <w:r w:rsidRPr="007F2770">
              <w:rPr>
                <w:rFonts w:eastAsia="Malgun Gothic"/>
              </w:rPr>
              <w:t>as a list of payload container entry</w:t>
            </w:r>
            <w:r w:rsidRPr="007F2770">
              <w:t xml:space="preserve"> according to </w:t>
            </w:r>
            <w:r w:rsidRPr="007F2770">
              <w:rPr>
                <w:rFonts w:eastAsia="Malgun Gothic"/>
              </w:rPr>
              <w:t>figure 9.11.3.39.2, with each payload container entry is coded according to figure 9.11.3.39.3 and figure 9.11.3.39.4.</w:t>
            </w:r>
          </w:p>
        </w:tc>
      </w:tr>
      <w:tr w:rsidR="000E04B6" w:rsidRPr="007F2770" w14:paraId="21087F77"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19CB22F3" w14:textId="77777777" w:rsidR="000E04B6" w:rsidRPr="007F2770" w:rsidRDefault="000E04B6" w:rsidP="003F5D41">
            <w:pPr>
              <w:pStyle w:val="TAL"/>
            </w:pPr>
          </w:p>
        </w:tc>
      </w:tr>
      <w:tr w:rsidR="000E04B6" w:rsidRPr="007F2770" w14:paraId="746F39E4" w14:textId="77777777" w:rsidTr="003F5D41">
        <w:trPr>
          <w:cantSplit/>
          <w:trHeight w:val="207"/>
          <w:jc w:val="center"/>
        </w:trPr>
        <w:tc>
          <w:tcPr>
            <w:tcW w:w="7185" w:type="dxa"/>
            <w:gridSpan w:val="10"/>
            <w:tcBorders>
              <w:top w:val="nil"/>
              <w:left w:val="single" w:sz="4" w:space="0" w:color="auto"/>
              <w:bottom w:val="nil"/>
              <w:right w:val="single" w:sz="4" w:space="0" w:color="auto"/>
            </w:tcBorders>
          </w:tcPr>
          <w:p w14:paraId="5E0EAF7D" w14:textId="77777777" w:rsidR="000E04B6" w:rsidRPr="007F2770" w:rsidRDefault="000E04B6" w:rsidP="003F5D41">
            <w:pPr>
              <w:pStyle w:val="TAL"/>
            </w:pPr>
            <w:r w:rsidRPr="007F2770">
              <w:t>The coding of Payload container contents is dependent on the particular application.</w:t>
            </w:r>
          </w:p>
        </w:tc>
      </w:tr>
      <w:tr w:rsidR="000E04B6" w:rsidRPr="007F2770" w14:paraId="0B5A4050" w14:textId="77777777" w:rsidTr="003F5D41">
        <w:trPr>
          <w:cantSplit/>
          <w:trHeight w:val="207"/>
          <w:jc w:val="center"/>
        </w:trPr>
        <w:tc>
          <w:tcPr>
            <w:tcW w:w="7185" w:type="dxa"/>
            <w:gridSpan w:val="10"/>
            <w:tcBorders>
              <w:top w:val="nil"/>
              <w:left w:val="single" w:sz="4" w:space="0" w:color="auto"/>
              <w:bottom w:val="single" w:sz="4" w:space="0" w:color="auto"/>
              <w:right w:val="single" w:sz="4" w:space="0" w:color="auto"/>
            </w:tcBorders>
          </w:tcPr>
          <w:p w14:paraId="6A0CE280" w14:textId="77777777" w:rsidR="000E04B6" w:rsidRPr="007F2770" w:rsidRDefault="000E04B6" w:rsidP="003F5D41">
            <w:pPr>
              <w:pStyle w:val="TAL"/>
            </w:pPr>
          </w:p>
        </w:tc>
      </w:tr>
      <w:tr w:rsidR="000E04B6" w:rsidRPr="007F2770" w14:paraId="7F5E8114" w14:textId="77777777" w:rsidTr="003F5D41">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2062018D" w14:textId="77777777" w:rsidR="000E04B6" w:rsidRPr="007F2770" w:rsidRDefault="000E04B6" w:rsidP="003F5D41">
            <w:pPr>
              <w:pStyle w:val="TAL"/>
              <w:rPr>
                <w:rFonts w:eastAsia="Malgun Gothic"/>
              </w:rPr>
            </w:pPr>
            <w:r w:rsidRPr="007F2770">
              <w:rPr>
                <w:rFonts w:eastAsia="Malgun Gothic"/>
              </w:rPr>
              <w:t>Payload container entry</w:t>
            </w:r>
          </w:p>
          <w:p w14:paraId="6AE23272" w14:textId="77777777" w:rsidR="000E04B6" w:rsidRPr="007F2770" w:rsidRDefault="000E04B6" w:rsidP="003F5D41">
            <w:pPr>
              <w:pStyle w:val="TAL"/>
              <w:rPr>
                <w:rFonts w:eastAsia="Malgun Gothic"/>
              </w:rPr>
            </w:pPr>
          </w:p>
          <w:p w14:paraId="02B63069" w14:textId="77777777" w:rsidR="000E04B6" w:rsidRDefault="000E04B6" w:rsidP="003F5D41">
            <w:pPr>
              <w:pStyle w:val="TAL"/>
              <w:rPr>
                <w:rFonts w:eastAsia="Malgun Gothic"/>
              </w:rPr>
            </w:pPr>
            <w:r w:rsidRPr="007F2770">
              <w:t xml:space="preserve">For each </w:t>
            </w:r>
            <w:r w:rsidRPr="007F2770">
              <w:rPr>
                <w:rFonts w:eastAsia="Malgun Gothic"/>
              </w:rPr>
              <w:t>payload container entry, the payload container type field represents the payload container type value as described in subclause</w:t>
            </w:r>
            <w:r w:rsidRPr="007F2770">
              <w:rPr>
                <w:rFonts w:eastAsia="Malgun Gothic"/>
                <w:lang w:val="en-US"/>
              </w:rPr>
              <w:t> </w:t>
            </w:r>
            <w:r w:rsidRPr="007F2770">
              <w:rPr>
                <w:rFonts w:eastAsia="Malgun Gothic"/>
              </w:rPr>
              <w:t xml:space="preserve">9.11.3.40, </w:t>
            </w:r>
            <w:r w:rsidRPr="007F2770">
              <w:t xml:space="preserve">the coding of </w:t>
            </w:r>
            <w:r w:rsidRPr="007F2770">
              <w:rPr>
                <w:lang w:eastAsia="zh-CN"/>
              </w:rPr>
              <w:t>payload container</w:t>
            </w:r>
            <w:r w:rsidRPr="007F2770">
              <w:t xml:space="preserve"> contents field is dependent on the particular application,</w:t>
            </w:r>
            <w:r w:rsidRPr="007F2770">
              <w:rPr>
                <w:rFonts w:eastAsia="Malgun Gothic"/>
              </w:rPr>
              <w:t xml:space="preserve"> and the number of optional IEs field represents the total number of </w:t>
            </w:r>
            <w:r w:rsidRPr="007F2770">
              <w:rPr>
                <w:rFonts w:eastAsia="Malgun Gothic"/>
                <w:lang w:val="en-US"/>
              </w:rPr>
              <w:t xml:space="preserve">optional IEs associated with the payload container entry contents field in the </w:t>
            </w:r>
            <w:r w:rsidRPr="007F2770">
              <w:rPr>
                <w:rFonts w:eastAsia="Malgun Gothic"/>
              </w:rPr>
              <w:t>payload container entry. The error handlings for optional IEs specified in subclauses</w:t>
            </w:r>
            <w:r w:rsidRPr="007F2770">
              <w:rPr>
                <w:rFonts w:eastAsia="Malgun Gothic"/>
                <w:lang w:val="en-US"/>
              </w:rPr>
              <w:t> </w:t>
            </w:r>
            <w:r w:rsidRPr="007F2770">
              <w:rPr>
                <w:rFonts w:eastAsia="Malgun Gothic"/>
              </w:rPr>
              <w:t>7.6.3 and 7.7.1 shall apply to the optional IEs included in the payload container entry.</w:t>
            </w:r>
          </w:p>
          <w:p w14:paraId="226BDC53" w14:textId="77777777" w:rsidR="000E04B6" w:rsidRDefault="000E04B6" w:rsidP="003F5D41">
            <w:pPr>
              <w:pStyle w:val="TAL"/>
              <w:rPr>
                <w:rFonts w:eastAsia="Malgun Gothic"/>
              </w:rPr>
            </w:pPr>
          </w:p>
          <w:p w14:paraId="1EF02E21" w14:textId="77777777" w:rsidR="000E04B6" w:rsidRPr="007F2770" w:rsidRDefault="000E04B6" w:rsidP="003F5D41">
            <w:pPr>
              <w:pStyle w:val="TAL"/>
              <w:rPr>
                <w:rFonts w:eastAsia="Malgun Gothic"/>
              </w:rPr>
            </w:pPr>
            <w:r>
              <w:rPr>
                <w:rFonts w:eastAsia="Malgun Gothic"/>
              </w:rPr>
              <w:t xml:space="preserve">The receiving entity shall ignore Optional IEs with type of </w:t>
            </w:r>
            <w:proofErr w:type="spellStart"/>
            <w:r>
              <w:rPr>
                <w:rFonts w:eastAsia="Malgun Gothic"/>
              </w:rPr>
              <w:t>optinal</w:t>
            </w:r>
            <w:proofErr w:type="spellEnd"/>
            <w:r>
              <w:rPr>
                <w:rFonts w:eastAsia="Malgun Gothic"/>
              </w:rPr>
              <w:t xml:space="preserve"> IE</w:t>
            </w:r>
            <w:r w:rsidRPr="00F81BDD">
              <w:rPr>
                <w:rFonts w:eastAsia="Malgun Gothic"/>
                <w:lang w:val="en-US"/>
              </w:rPr>
              <w:t xml:space="preserve"> </w:t>
            </w:r>
            <w:r>
              <w:rPr>
                <w:rFonts w:eastAsia="Malgun Gothic"/>
                <w:lang w:val="en-US"/>
              </w:rPr>
              <w:t xml:space="preserve">parameter field containing an </w:t>
            </w:r>
            <w:r>
              <w:rPr>
                <w:rFonts w:eastAsia="Malgun Gothic"/>
              </w:rPr>
              <w:t>unknown IEI.</w:t>
            </w:r>
          </w:p>
          <w:p w14:paraId="7F266786" w14:textId="77777777" w:rsidR="000E04B6" w:rsidRPr="007F2770" w:rsidRDefault="000E04B6" w:rsidP="003F5D41">
            <w:pPr>
              <w:pStyle w:val="TAL"/>
              <w:rPr>
                <w:rFonts w:eastAsia="Malgun Gothic"/>
              </w:rPr>
            </w:pPr>
          </w:p>
        </w:tc>
      </w:tr>
      <w:tr w:rsidR="000E04B6" w:rsidRPr="007F2770" w14:paraId="500292F2" w14:textId="77777777" w:rsidTr="003F5D41">
        <w:trPr>
          <w:cantSplit/>
          <w:trHeight w:val="27"/>
          <w:jc w:val="center"/>
        </w:trPr>
        <w:tc>
          <w:tcPr>
            <w:tcW w:w="7185" w:type="dxa"/>
            <w:gridSpan w:val="10"/>
            <w:tcBorders>
              <w:top w:val="single" w:sz="4" w:space="0" w:color="auto"/>
              <w:left w:val="single" w:sz="4" w:space="0" w:color="auto"/>
              <w:bottom w:val="nil"/>
              <w:right w:val="single" w:sz="4" w:space="0" w:color="auto"/>
            </w:tcBorders>
          </w:tcPr>
          <w:p w14:paraId="678AD0C7" w14:textId="77777777" w:rsidR="000E04B6" w:rsidRPr="007F2770" w:rsidRDefault="000E04B6" w:rsidP="003F5D41">
            <w:pPr>
              <w:pStyle w:val="TAL"/>
              <w:rPr>
                <w:rFonts w:eastAsia="Malgun Gothic"/>
              </w:rPr>
            </w:pPr>
            <w:r w:rsidRPr="007F2770">
              <w:rPr>
                <w:rFonts w:eastAsia="Malgun Gothic"/>
              </w:rPr>
              <w:t>Optional IEs</w:t>
            </w:r>
          </w:p>
          <w:p w14:paraId="53784D84" w14:textId="77777777" w:rsidR="000E04B6" w:rsidRPr="007F2770" w:rsidRDefault="000E04B6" w:rsidP="003F5D41">
            <w:pPr>
              <w:pStyle w:val="TAL"/>
              <w:rPr>
                <w:rFonts w:eastAsia="Malgun Gothic"/>
              </w:rPr>
            </w:pPr>
          </w:p>
          <w:p w14:paraId="49429805" w14:textId="77777777" w:rsidR="000E04B6" w:rsidRPr="007F2770" w:rsidRDefault="000E04B6" w:rsidP="003F5D41">
            <w:pPr>
              <w:pStyle w:val="TAL"/>
            </w:pPr>
            <w:r w:rsidRPr="007F2770">
              <w:rPr>
                <w:rFonts w:eastAsia="Malgun Gothic"/>
              </w:rPr>
              <w:t>Type of optional IE</w:t>
            </w:r>
            <w:r w:rsidRPr="007F2770">
              <w:t xml:space="preserve"> (octet </w:t>
            </w:r>
            <w:r w:rsidRPr="007F2770">
              <w:rPr>
                <w:rFonts w:eastAsia="Malgun Gothic"/>
              </w:rPr>
              <w:t>xi +4</w:t>
            </w:r>
            <w:r w:rsidRPr="007F2770">
              <w:t>)</w:t>
            </w:r>
          </w:p>
          <w:p w14:paraId="1ACED435" w14:textId="77777777" w:rsidR="000E04B6" w:rsidRPr="007F2770" w:rsidRDefault="000E04B6" w:rsidP="003F5D41">
            <w:pPr>
              <w:pStyle w:val="TAL"/>
            </w:pPr>
            <w:r w:rsidRPr="007F2770">
              <w:t>This field contains the IEI of the optional IE.</w:t>
            </w:r>
          </w:p>
          <w:p w14:paraId="0BAFA74F" w14:textId="77777777" w:rsidR="000E04B6" w:rsidRPr="007F2770" w:rsidRDefault="000E04B6" w:rsidP="003F5D41">
            <w:pPr>
              <w:pStyle w:val="TAL"/>
            </w:pPr>
          </w:p>
          <w:p w14:paraId="6CB2420F" w14:textId="77777777" w:rsidR="000E04B6" w:rsidRPr="007F2770" w:rsidRDefault="000E04B6" w:rsidP="003F5D41">
            <w:pPr>
              <w:pStyle w:val="TAL"/>
              <w:rPr>
                <w:rFonts w:eastAsia="Malgun Gothic"/>
              </w:rPr>
            </w:pPr>
            <w:r w:rsidRPr="007F2770">
              <w:rPr>
                <w:rFonts w:eastAsia="Malgun Gothic"/>
              </w:rPr>
              <w:t xml:space="preserve">Length of optional </w:t>
            </w:r>
            <w:r w:rsidRPr="007F2770">
              <w:t xml:space="preserve">IE (octet </w:t>
            </w:r>
            <w:r w:rsidRPr="007F2770">
              <w:rPr>
                <w:rFonts w:eastAsia="Malgun Gothic"/>
              </w:rPr>
              <w:t>xi+5</w:t>
            </w:r>
            <w:r w:rsidRPr="007F2770">
              <w:t>)</w:t>
            </w:r>
          </w:p>
          <w:p w14:paraId="0D9D3AC7" w14:textId="77777777" w:rsidR="000E04B6" w:rsidRPr="007F2770" w:rsidRDefault="000E04B6" w:rsidP="003F5D41">
            <w:pPr>
              <w:pStyle w:val="TAL"/>
            </w:pPr>
            <w:r w:rsidRPr="007F2770">
              <w:t>This field indicates binary coded length of the value of the optional IE entry.</w:t>
            </w:r>
          </w:p>
          <w:p w14:paraId="63E4AB8C" w14:textId="77777777" w:rsidR="000E04B6" w:rsidRPr="007F2770" w:rsidRDefault="000E04B6" w:rsidP="003F5D41">
            <w:pPr>
              <w:pStyle w:val="TAL"/>
              <w:rPr>
                <w:rFonts w:eastAsia="Malgun Gothic"/>
              </w:rPr>
            </w:pPr>
          </w:p>
          <w:p w14:paraId="56961018" w14:textId="77777777" w:rsidR="000E04B6" w:rsidRPr="007F2770" w:rsidRDefault="000E04B6" w:rsidP="003F5D41">
            <w:pPr>
              <w:pStyle w:val="TAL"/>
              <w:rPr>
                <w:rFonts w:eastAsia="Malgun Gothic"/>
              </w:rPr>
            </w:pPr>
            <w:r w:rsidRPr="007F2770">
              <w:rPr>
                <w:rFonts w:eastAsia="Malgun Gothic"/>
              </w:rPr>
              <w:t xml:space="preserve">Value of optional </w:t>
            </w:r>
            <w:r w:rsidRPr="007F2770">
              <w:t xml:space="preserve">IE (octet </w:t>
            </w:r>
            <w:r w:rsidRPr="007F2770">
              <w:rPr>
                <w:rFonts w:eastAsia="Malgun Gothic"/>
              </w:rPr>
              <w:t>xi+6 to octet y2</w:t>
            </w:r>
            <w:r w:rsidRPr="007F2770">
              <w:t>)</w:t>
            </w:r>
          </w:p>
          <w:p w14:paraId="55F45AAF" w14:textId="77777777" w:rsidR="000E04B6" w:rsidRPr="007F2770" w:rsidRDefault="000E04B6" w:rsidP="003F5D41">
            <w:pPr>
              <w:pStyle w:val="TAL"/>
              <w:rPr>
                <w:rFonts w:eastAsia="Malgun Gothic"/>
              </w:rPr>
            </w:pPr>
            <w:r w:rsidRPr="007F2770">
              <w:t>This field contains the value of the optional IE entry with the value part of the referred information element based on following o</w:t>
            </w:r>
            <w:proofErr w:type="spellStart"/>
            <w:r w:rsidRPr="007F2770">
              <w:rPr>
                <w:rFonts w:eastAsia="Malgun Gothic"/>
                <w:lang w:val="en-US"/>
              </w:rPr>
              <w:t>ptional</w:t>
            </w:r>
            <w:proofErr w:type="spellEnd"/>
            <w:r w:rsidRPr="007F2770">
              <w:rPr>
                <w:rFonts w:eastAsia="Malgun Gothic"/>
                <w:lang w:val="en-US"/>
              </w:rPr>
              <w:t xml:space="preserve"> </w:t>
            </w:r>
            <w:r w:rsidRPr="007F2770">
              <w:t>IE</w:t>
            </w:r>
            <w:r w:rsidRPr="007F2770">
              <w:rPr>
                <w:rFonts w:eastAsia="Malgun Gothic"/>
                <w:lang w:val="en-US"/>
              </w:rPr>
              <w:t xml:space="preserve"> reference. </w:t>
            </w:r>
            <w:r w:rsidRPr="007F2770">
              <w:t>If the Request type is included, the value part of the Request type shall be encoded in the bits 1 to 4 and bits 5 to 8 shall be coded as zero.</w:t>
            </w:r>
            <w:r w:rsidRPr="007F2770">
              <w:rPr>
                <w:rFonts w:eastAsia="Malgun Gothic"/>
                <w:lang w:val="en-US"/>
              </w:rPr>
              <w:t xml:space="preserve"> </w:t>
            </w:r>
            <w:r w:rsidRPr="007F2770">
              <w:t>If the Release assistance indication is included, the value part of the Release assistance indication shall be encoded in the bits 1 to 4 and bits 5 to 8 shall be coded as zero.</w:t>
            </w:r>
            <w:r w:rsidRPr="007F2770">
              <w:rPr>
                <w:rFonts w:eastAsia="Malgun Gothic"/>
                <w:lang w:val="en-US"/>
              </w:rPr>
              <w:t xml:space="preserve"> </w:t>
            </w:r>
            <w:r w:rsidRPr="007F2770">
              <w:t>If the MA PDU session information is included, the value part of the MA PDU session information shall be encoded in the bits 1 to 4 and bits 5 to 8 shall be coded as zero.</w:t>
            </w:r>
          </w:p>
          <w:p w14:paraId="1A47CFFB" w14:textId="77777777" w:rsidR="000E04B6" w:rsidRPr="007F2770" w:rsidRDefault="000E04B6" w:rsidP="003F5D41">
            <w:pPr>
              <w:pStyle w:val="TAL"/>
            </w:pPr>
          </w:p>
        </w:tc>
      </w:tr>
      <w:tr w:rsidR="000E04B6" w:rsidRPr="007F2770" w14:paraId="5F2669F2" w14:textId="77777777" w:rsidTr="003F5D41">
        <w:trPr>
          <w:cantSplit/>
          <w:trHeight w:val="208"/>
          <w:jc w:val="center"/>
        </w:trPr>
        <w:tc>
          <w:tcPr>
            <w:tcW w:w="614" w:type="dxa"/>
            <w:gridSpan w:val="2"/>
            <w:tcBorders>
              <w:top w:val="nil"/>
              <w:left w:val="single" w:sz="4" w:space="0" w:color="auto"/>
              <w:right w:val="single" w:sz="4" w:space="0" w:color="auto"/>
            </w:tcBorders>
          </w:tcPr>
          <w:p w14:paraId="0DCC21B0" w14:textId="77777777" w:rsidR="000E04B6" w:rsidRPr="007F2770" w:rsidRDefault="000E04B6" w:rsidP="003F5D41">
            <w:pPr>
              <w:pStyle w:val="TAL"/>
              <w:rPr>
                <w:rFonts w:eastAsia="Malgun Gothic"/>
              </w:rPr>
            </w:pPr>
            <w:r w:rsidRPr="007F2770">
              <w:rPr>
                <w:rFonts w:eastAsia="Malgun Gothic"/>
                <w:lang w:val="en-US"/>
              </w:rPr>
              <w:t xml:space="preserve">IEI </w:t>
            </w:r>
          </w:p>
        </w:tc>
        <w:tc>
          <w:tcPr>
            <w:tcW w:w="1988" w:type="dxa"/>
            <w:gridSpan w:val="7"/>
            <w:tcBorders>
              <w:top w:val="nil"/>
              <w:left w:val="single" w:sz="4" w:space="0" w:color="auto"/>
              <w:right w:val="single" w:sz="4" w:space="0" w:color="auto"/>
            </w:tcBorders>
          </w:tcPr>
          <w:p w14:paraId="6B351342" w14:textId="77777777" w:rsidR="000E04B6" w:rsidRPr="007F2770" w:rsidRDefault="000E04B6" w:rsidP="003F5D41">
            <w:pPr>
              <w:pStyle w:val="TAL"/>
              <w:rPr>
                <w:rFonts w:eastAsia="Malgun Gothic"/>
              </w:rPr>
            </w:pPr>
            <w:r w:rsidRPr="007F2770">
              <w:rPr>
                <w:rFonts w:eastAsia="Malgun Gothic"/>
                <w:lang w:val="en-US"/>
              </w:rPr>
              <w:t>Optional IE name</w:t>
            </w:r>
          </w:p>
        </w:tc>
        <w:tc>
          <w:tcPr>
            <w:tcW w:w="4583" w:type="dxa"/>
            <w:tcBorders>
              <w:top w:val="nil"/>
              <w:left w:val="single" w:sz="4" w:space="0" w:color="auto"/>
              <w:right w:val="single" w:sz="4" w:space="0" w:color="auto"/>
            </w:tcBorders>
          </w:tcPr>
          <w:p w14:paraId="6E30BF43" w14:textId="77777777" w:rsidR="000E04B6" w:rsidRPr="007F2770" w:rsidRDefault="000E04B6" w:rsidP="003F5D41">
            <w:pPr>
              <w:pStyle w:val="TAL"/>
              <w:rPr>
                <w:rFonts w:eastAsia="Malgun Gothic"/>
              </w:rPr>
            </w:pPr>
            <w:r w:rsidRPr="007F2770">
              <w:rPr>
                <w:rFonts w:eastAsia="Malgun Gothic"/>
                <w:lang w:val="en-US"/>
              </w:rPr>
              <w:t>Optional IE reference</w:t>
            </w:r>
          </w:p>
        </w:tc>
      </w:tr>
      <w:tr w:rsidR="000E04B6" w:rsidRPr="007F2770" w14:paraId="08CA98AC" w14:textId="77777777" w:rsidTr="003F5D41">
        <w:trPr>
          <w:cantSplit/>
          <w:trHeight w:val="207"/>
          <w:jc w:val="center"/>
        </w:trPr>
        <w:tc>
          <w:tcPr>
            <w:tcW w:w="614" w:type="dxa"/>
            <w:gridSpan w:val="2"/>
            <w:tcBorders>
              <w:top w:val="nil"/>
              <w:left w:val="single" w:sz="4" w:space="0" w:color="auto"/>
              <w:right w:val="single" w:sz="4" w:space="0" w:color="auto"/>
            </w:tcBorders>
          </w:tcPr>
          <w:p w14:paraId="5FBB4573" w14:textId="77777777" w:rsidR="000E04B6" w:rsidRPr="007F2770" w:rsidRDefault="000E04B6" w:rsidP="003F5D41">
            <w:pPr>
              <w:pStyle w:val="TAL"/>
              <w:rPr>
                <w:rFonts w:eastAsia="Malgun Gothic"/>
              </w:rPr>
            </w:pPr>
            <w:r w:rsidRPr="007F2770">
              <w:t>12</w:t>
            </w:r>
          </w:p>
        </w:tc>
        <w:tc>
          <w:tcPr>
            <w:tcW w:w="1988" w:type="dxa"/>
            <w:gridSpan w:val="7"/>
            <w:tcBorders>
              <w:top w:val="nil"/>
              <w:left w:val="single" w:sz="4" w:space="0" w:color="auto"/>
              <w:right w:val="single" w:sz="4" w:space="0" w:color="auto"/>
            </w:tcBorders>
          </w:tcPr>
          <w:p w14:paraId="2E643321" w14:textId="77777777" w:rsidR="000E04B6" w:rsidRPr="007F2770" w:rsidRDefault="000E04B6" w:rsidP="003F5D41">
            <w:pPr>
              <w:pStyle w:val="TAL"/>
              <w:rPr>
                <w:rFonts w:eastAsia="Malgun Gothic"/>
              </w:rPr>
            </w:pPr>
            <w:r w:rsidRPr="007F2770">
              <w:t>PDU session ID</w:t>
            </w:r>
          </w:p>
        </w:tc>
        <w:tc>
          <w:tcPr>
            <w:tcW w:w="4583" w:type="dxa"/>
            <w:tcBorders>
              <w:top w:val="nil"/>
              <w:left w:val="single" w:sz="4" w:space="0" w:color="auto"/>
              <w:right w:val="single" w:sz="4" w:space="0" w:color="auto"/>
            </w:tcBorders>
          </w:tcPr>
          <w:p w14:paraId="550A5779" w14:textId="77777777" w:rsidR="000E04B6" w:rsidRPr="007F2770" w:rsidRDefault="000E04B6" w:rsidP="003F5D41">
            <w:pPr>
              <w:pStyle w:val="TAL"/>
            </w:pPr>
            <w:r w:rsidRPr="007F2770">
              <w:t>PDU session identity 2 (see subclause</w:t>
            </w:r>
            <w:r w:rsidRPr="007F2770">
              <w:rPr>
                <w:rFonts w:eastAsia="Malgun Gothic"/>
                <w:lang w:val="en-US"/>
              </w:rPr>
              <w:t> </w:t>
            </w:r>
            <w:r w:rsidRPr="007F2770">
              <w:t>9.11.3.41)</w:t>
            </w:r>
          </w:p>
        </w:tc>
      </w:tr>
      <w:tr w:rsidR="000E04B6" w:rsidRPr="007F2770" w14:paraId="559A8778" w14:textId="77777777" w:rsidTr="003F5D41">
        <w:trPr>
          <w:cantSplit/>
          <w:trHeight w:val="207"/>
          <w:jc w:val="center"/>
        </w:trPr>
        <w:tc>
          <w:tcPr>
            <w:tcW w:w="614" w:type="dxa"/>
            <w:gridSpan w:val="2"/>
            <w:tcBorders>
              <w:top w:val="nil"/>
              <w:left w:val="single" w:sz="4" w:space="0" w:color="auto"/>
              <w:right w:val="single" w:sz="4" w:space="0" w:color="auto"/>
            </w:tcBorders>
          </w:tcPr>
          <w:p w14:paraId="5F4FBE8C" w14:textId="77777777" w:rsidR="000E04B6" w:rsidRPr="007F2770" w:rsidRDefault="000E04B6" w:rsidP="003F5D41">
            <w:pPr>
              <w:pStyle w:val="TAL"/>
              <w:rPr>
                <w:rFonts w:eastAsia="Malgun Gothic"/>
              </w:rPr>
            </w:pPr>
            <w:r w:rsidRPr="007F2770">
              <w:t>24</w:t>
            </w:r>
          </w:p>
        </w:tc>
        <w:tc>
          <w:tcPr>
            <w:tcW w:w="1988" w:type="dxa"/>
            <w:gridSpan w:val="7"/>
            <w:tcBorders>
              <w:top w:val="nil"/>
              <w:left w:val="single" w:sz="4" w:space="0" w:color="auto"/>
              <w:right w:val="single" w:sz="4" w:space="0" w:color="auto"/>
            </w:tcBorders>
          </w:tcPr>
          <w:p w14:paraId="114DE651" w14:textId="77777777" w:rsidR="000E04B6" w:rsidRPr="007F2770" w:rsidRDefault="000E04B6" w:rsidP="003F5D41">
            <w:pPr>
              <w:pStyle w:val="TAL"/>
              <w:rPr>
                <w:rFonts w:eastAsia="Malgun Gothic"/>
              </w:rPr>
            </w:pPr>
            <w:r w:rsidRPr="007F2770">
              <w:t>Additional information</w:t>
            </w:r>
          </w:p>
        </w:tc>
        <w:tc>
          <w:tcPr>
            <w:tcW w:w="4583" w:type="dxa"/>
            <w:tcBorders>
              <w:top w:val="nil"/>
              <w:left w:val="single" w:sz="4" w:space="0" w:color="auto"/>
              <w:right w:val="single" w:sz="4" w:space="0" w:color="auto"/>
            </w:tcBorders>
          </w:tcPr>
          <w:p w14:paraId="748962A7" w14:textId="77777777" w:rsidR="000E04B6" w:rsidRPr="007F2770" w:rsidRDefault="000E04B6" w:rsidP="003F5D41">
            <w:pPr>
              <w:pStyle w:val="TAL"/>
            </w:pPr>
            <w:r w:rsidRPr="007F2770">
              <w:t>Additional information (see subclause</w:t>
            </w:r>
            <w:r w:rsidRPr="007F2770">
              <w:rPr>
                <w:rFonts w:eastAsia="Malgun Gothic"/>
                <w:lang w:val="en-US"/>
              </w:rPr>
              <w:t> </w:t>
            </w:r>
            <w:r w:rsidRPr="007F2770">
              <w:t>9.11.2.1)</w:t>
            </w:r>
          </w:p>
        </w:tc>
      </w:tr>
      <w:tr w:rsidR="000E04B6" w:rsidRPr="007F2770" w14:paraId="66AE2BAA" w14:textId="77777777" w:rsidTr="003F5D41">
        <w:trPr>
          <w:cantSplit/>
          <w:trHeight w:val="207"/>
          <w:jc w:val="center"/>
        </w:trPr>
        <w:tc>
          <w:tcPr>
            <w:tcW w:w="614" w:type="dxa"/>
            <w:gridSpan w:val="2"/>
            <w:tcBorders>
              <w:top w:val="nil"/>
              <w:left w:val="single" w:sz="4" w:space="0" w:color="auto"/>
              <w:right w:val="single" w:sz="4" w:space="0" w:color="auto"/>
            </w:tcBorders>
          </w:tcPr>
          <w:p w14:paraId="244BE887" w14:textId="77777777" w:rsidR="000E04B6" w:rsidRPr="007F2770" w:rsidRDefault="000E04B6" w:rsidP="003F5D41">
            <w:pPr>
              <w:pStyle w:val="TAL"/>
              <w:rPr>
                <w:rFonts w:eastAsia="Malgun Gothic"/>
              </w:rPr>
            </w:pPr>
            <w:r w:rsidRPr="007F2770">
              <w:t>58</w:t>
            </w:r>
          </w:p>
        </w:tc>
        <w:tc>
          <w:tcPr>
            <w:tcW w:w="1988" w:type="dxa"/>
            <w:gridSpan w:val="7"/>
            <w:tcBorders>
              <w:top w:val="nil"/>
              <w:left w:val="single" w:sz="4" w:space="0" w:color="auto"/>
              <w:right w:val="single" w:sz="4" w:space="0" w:color="auto"/>
            </w:tcBorders>
          </w:tcPr>
          <w:p w14:paraId="0F244608" w14:textId="77777777" w:rsidR="000E04B6" w:rsidRPr="007F2770" w:rsidRDefault="000E04B6" w:rsidP="003F5D41">
            <w:pPr>
              <w:pStyle w:val="TAL"/>
              <w:rPr>
                <w:rFonts w:eastAsia="Malgun Gothic"/>
              </w:rPr>
            </w:pPr>
            <w:r w:rsidRPr="007F2770">
              <w:t>5GMM cause</w:t>
            </w:r>
          </w:p>
        </w:tc>
        <w:tc>
          <w:tcPr>
            <w:tcW w:w="4583" w:type="dxa"/>
            <w:tcBorders>
              <w:top w:val="nil"/>
              <w:left w:val="single" w:sz="4" w:space="0" w:color="auto"/>
              <w:right w:val="single" w:sz="4" w:space="0" w:color="auto"/>
            </w:tcBorders>
          </w:tcPr>
          <w:p w14:paraId="7D9F6337" w14:textId="77777777" w:rsidR="000E04B6" w:rsidRPr="007F2770" w:rsidRDefault="000E04B6" w:rsidP="003F5D41">
            <w:pPr>
              <w:pStyle w:val="TAL"/>
            </w:pPr>
            <w:r w:rsidRPr="007F2770">
              <w:t>5GMM cause (see subclause</w:t>
            </w:r>
            <w:r w:rsidRPr="007F2770">
              <w:rPr>
                <w:rFonts w:eastAsia="Malgun Gothic"/>
                <w:lang w:val="en-US"/>
              </w:rPr>
              <w:t> </w:t>
            </w:r>
            <w:r w:rsidRPr="007F2770">
              <w:t>9.11.3.2)</w:t>
            </w:r>
          </w:p>
        </w:tc>
      </w:tr>
      <w:tr w:rsidR="000E04B6" w:rsidRPr="007F2770" w14:paraId="6788CB48" w14:textId="77777777" w:rsidTr="003F5D41">
        <w:trPr>
          <w:cantSplit/>
          <w:trHeight w:val="207"/>
          <w:jc w:val="center"/>
        </w:trPr>
        <w:tc>
          <w:tcPr>
            <w:tcW w:w="614" w:type="dxa"/>
            <w:gridSpan w:val="2"/>
            <w:tcBorders>
              <w:top w:val="nil"/>
              <w:left w:val="single" w:sz="4" w:space="0" w:color="auto"/>
              <w:right w:val="single" w:sz="4" w:space="0" w:color="auto"/>
            </w:tcBorders>
          </w:tcPr>
          <w:p w14:paraId="42CE0E2C" w14:textId="77777777" w:rsidR="000E04B6" w:rsidRPr="007F2770" w:rsidRDefault="000E04B6" w:rsidP="003F5D41">
            <w:pPr>
              <w:pStyle w:val="TAL"/>
              <w:rPr>
                <w:rFonts w:eastAsia="Malgun Gothic"/>
              </w:rPr>
            </w:pPr>
            <w:r w:rsidRPr="007F2770">
              <w:t>37</w:t>
            </w:r>
          </w:p>
        </w:tc>
        <w:tc>
          <w:tcPr>
            <w:tcW w:w="1988" w:type="dxa"/>
            <w:gridSpan w:val="7"/>
            <w:tcBorders>
              <w:top w:val="nil"/>
              <w:left w:val="single" w:sz="4" w:space="0" w:color="auto"/>
              <w:right w:val="single" w:sz="4" w:space="0" w:color="auto"/>
            </w:tcBorders>
          </w:tcPr>
          <w:p w14:paraId="760279A9" w14:textId="77777777" w:rsidR="000E04B6" w:rsidRPr="007F2770" w:rsidRDefault="000E04B6" w:rsidP="003F5D41">
            <w:pPr>
              <w:pStyle w:val="TAL"/>
              <w:rPr>
                <w:rFonts w:eastAsia="Malgun Gothic"/>
              </w:rPr>
            </w:pPr>
            <w:r w:rsidRPr="007F2770">
              <w:t>Back-off timer value</w:t>
            </w:r>
          </w:p>
        </w:tc>
        <w:tc>
          <w:tcPr>
            <w:tcW w:w="4583" w:type="dxa"/>
            <w:tcBorders>
              <w:top w:val="nil"/>
              <w:left w:val="single" w:sz="4" w:space="0" w:color="auto"/>
              <w:right w:val="single" w:sz="4" w:space="0" w:color="auto"/>
            </w:tcBorders>
          </w:tcPr>
          <w:p w14:paraId="580233C4" w14:textId="77777777" w:rsidR="000E04B6" w:rsidRPr="007F2770" w:rsidRDefault="000E04B6" w:rsidP="003F5D41">
            <w:pPr>
              <w:pStyle w:val="TAL"/>
            </w:pPr>
            <w:r w:rsidRPr="007F2770">
              <w:t>GPRS timer 3 (see subclause</w:t>
            </w:r>
            <w:r w:rsidRPr="007F2770">
              <w:rPr>
                <w:rFonts w:eastAsia="Malgun Gothic"/>
                <w:lang w:val="en-US"/>
              </w:rPr>
              <w:t> </w:t>
            </w:r>
            <w:r w:rsidRPr="007F2770">
              <w:t>9.11.2.5)</w:t>
            </w:r>
          </w:p>
        </w:tc>
      </w:tr>
      <w:tr w:rsidR="000E04B6" w:rsidRPr="007F2770" w14:paraId="1D5BB608" w14:textId="77777777" w:rsidTr="003F5D41">
        <w:trPr>
          <w:cantSplit/>
          <w:trHeight w:val="207"/>
          <w:jc w:val="center"/>
        </w:trPr>
        <w:tc>
          <w:tcPr>
            <w:tcW w:w="614" w:type="dxa"/>
            <w:gridSpan w:val="2"/>
            <w:tcBorders>
              <w:top w:val="nil"/>
              <w:left w:val="single" w:sz="4" w:space="0" w:color="auto"/>
              <w:right w:val="single" w:sz="4" w:space="0" w:color="auto"/>
            </w:tcBorders>
          </w:tcPr>
          <w:p w14:paraId="05EB6446" w14:textId="77777777" w:rsidR="000E04B6" w:rsidRPr="007F2770" w:rsidRDefault="000E04B6" w:rsidP="003F5D41">
            <w:pPr>
              <w:pStyle w:val="TAL"/>
              <w:rPr>
                <w:rFonts w:eastAsia="Malgun Gothic"/>
              </w:rPr>
            </w:pPr>
            <w:r w:rsidRPr="007F2770">
              <w:t>59</w:t>
            </w:r>
          </w:p>
        </w:tc>
        <w:tc>
          <w:tcPr>
            <w:tcW w:w="1988" w:type="dxa"/>
            <w:gridSpan w:val="7"/>
            <w:tcBorders>
              <w:top w:val="nil"/>
              <w:left w:val="single" w:sz="4" w:space="0" w:color="auto"/>
              <w:right w:val="single" w:sz="4" w:space="0" w:color="auto"/>
            </w:tcBorders>
          </w:tcPr>
          <w:p w14:paraId="3272801C" w14:textId="77777777" w:rsidR="000E04B6" w:rsidRPr="007F2770" w:rsidRDefault="000E04B6" w:rsidP="003F5D41">
            <w:pPr>
              <w:pStyle w:val="TAL"/>
              <w:rPr>
                <w:rFonts w:eastAsia="Malgun Gothic"/>
              </w:rPr>
            </w:pPr>
            <w:r w:rsidRPr="007F2770">
              <w:t>Old PDU session ID</w:t>
            </w:r>
          </w:p>
        </w:tc>
        <w:tc>
          <w:tcPr>
            <w:tcW w:w="4583" w:type="dxa"/>
            <w:tcBorders>
              <w:top w:val="nil"/>
              <w:left w:val="single" w:sz="4" w:space="0" w:color="auto"/>
              <w:right w:val="single" w:sz="4" w:space="0" w:color="auto"/>
            </w:tcBorders>
          </w:tcPr>
          <w:p w14:paraId="6DA9923A" w14:textId="77777777" w:rsidR="000E04B6" w:rsidRPr="007F2770" w:rsidRDefault="000E04B6" w:rsidP="003F5D41">
            <w:pPr>
              <w:pStyle w:val="TAL"/>
            </w:pPr>
            <w:r w:rsidRPr="007F2770">
              <w:t>PDU session identity 2 (see subclause 9.11.3.41)</w:t>
            </w:r>
          </w:p>
        </w:tc>
      </w:tr>
      <w:tr w:rsidR="000E04B6" w:rsidRPr="007F2770" w14:paraId="4FA2C938" w14:textId="77777777" w:rsidTr="003F5D41">
        <w:trPr>
          <w:cantSplit/>
          <w:trHeight w:val="207"/>
          <w:jc w:val="center"/>
        </w:trPr>
        <w:tc>
          <w:tcPr>
            <w:tcW w:w="614" w:type="dxa"/>
            <w:gridSpan w:val="2"/>
            <w:tcBorders>
              <w:top w:val="nil"/>
              <w:left w:val="single" w:sz="4" w:space="0" w:color="auto"/>
              <w:right w:val="single" w:sz="4" w:space="0" w:color="auto"/>
            </w:tcBorders>
          </w:tcPr>
          <w:p w14:paraId="6263073A" w14:textId="77777777" w:rsidR="000E04B6" w:rsidRPr="007F2770" w:rsidRDefault="000E04B6" w:rsidP="003F5D41">
            <w:pPr>
              <w:pStyle w:val="TAL"/>
              <w:rPr>
                <w:rFonts w:eastAsia="Malgun Gothic"/>
              </w:rPr>
            </w:pPr>
            <w:r w:rsidRPr="007F2770">
              <w:t>80</w:t>
            </w:r>
          </w:p>
        </w:tc>
        <w:tc>
          <w:tcPr>
            <w:tcW w:w="1988" w:type="dxa"/>
            <w:gridSpan w:val="7"/>
            <w:tcBorders>
              <w:top w:val="nil"/>
              <w:left w:val="single" w:sz="4" w:space="0" w:color="auto"/>
              <w:right w:val="single" w:sz="4" w:space="0" w:color="auto"/>
            </w:tcBorders>
          </w:tcPr>
          <w:p w14:paraId="0C19305D" w14:textId="77777777" w:rsidR="000E04B6" w:rsidRPr="007F2770" w:rsidRDefault="000E04B6" w:rsidP="003F5D41">
            <w:pPr>
              <w:pStyle w:val="TAL"/>
              <w:rPr>
                <w:rFonts w:eastAsia="Malgun Gothic"/>
              </w:rPr>
            </w:pPr>
            <w:r w:rsidRPr="007F2770">
              <w:t>Request type</w:t>
            </w:r>
          </w:p>
        </w:tc>
        <w:tc>
          <w:tcPr>
            <w:tcW w:w="4583" w:type="dxa"/>
            <w:tcBorders>
              <w:top w:val="nil"/>
              <w:left w:val="single" w:sz="4" w:space="0" w:color="auto"/>
              <w:right w:val="single" w:sz="4" w:space="0" w:color="auto"/>
            </w:tcBorders>
          </w:tcPr>
          <w:p w14:paraId="3D610FAA" w14:textId="77777777" w:rsidR="000E04B6" w:rsidRPr="007F2770" w:rsidRDefault="000E04B6" w:rsidP="003F5D41">
            <w:pPr>
              <w:pStyle w:val="TAL"/>
            </w:pPr>
            <w:r w:rsidRPr="007F2770">
              <w:t>Request type (see subclause</w:t>
            </w:r>
            <w:r w:rsidRPr="007F2770">
              <w:rPr>
                <w:rFonts w:eastAsia="Malgun Gothic"/>
                <w:lang w:val="en-US"/>
              </w:rPr>
              <w:t> </w:t>
            </w:r>
            <w:r w:rsidRPr="007F2770">
              <w:t>9.11.3.47)</w:t>
            </w:r>
          </w:p>
        </w:tc>
      </w:tr>
      <w:tr w:rsidR="000E04B6" w:rsidRPr="007F2770" w14:paraId="01BD7287"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330E48BB" w14:textId="77777777" w:rsidR="000E04B6" w:rsidRPr="007F2770" w:rsidRDefault="000E04B6" w:rsidP="003F5D41">
            <w:pPr>
              <w:pStyle w:val="TAL"/>
              <w:rPr>
                <w:rFonts w:eastAsia="Malgun Gothic"/>
              </w:rPr>
            </w:pPr>
            <w:r w:rsidRPr="007F2770">
              <w:t>22</w:t>
            </w:r>
          </w:p>
        </w:tc>
        <w:tc>
          <w:tcPr>
            <w:tcW w:w="1988" w:type="dxa"/>
            <w:gridSpan w:val="7"/>
            <w:tcBorders>
              <w:top w:val="nil"/>
              <w:left w:val="single" w:sz="4" w:space="0" w:color="auto"/>
              <w:bottom w:val="nil"/>
              <w:right w:val="single" w:sz="4" w:space="0" w:color="auto"/>
            </w:tcBorders>
          </w:tcPr>
          <w:p w14:paraId="4608EA2D" w14:textId="77777777" w:rsidR="000E04B6" w:rsidRPr="007F2770" w:rsidRDefault="000E04B6" w:rsidP="003F5D41">
            <w:pPr>
              <w:pStyle w:val="TAL"/>
              <w:rPr>
                <w:rFonts w:eastAsia="Malgun Gothic"/>
              </w:rPr>
            </w:pPr>
            <w:r w:rsidRPr="007F2770">
              <w:t>S-NSSAI</w:t>
            </w:r>
          </w:p>
        </w:tc>
        <w:tc>
          <w:tcPr>
            <w:tcW w:w="4583" w:type="dxa"/>
            <w:tcBorders>
              <w:top w:val="nil"/>
              <w:left w:val="single" w:sz="4" w:space="0" w:color="auto"/>
              <w:bottom w:val="nil"/>
              <w:right w:val="single" w:sz="4" w:space="0" w:color="auto"/>
            </w:tcBorders>
          </w:tcPr>
          <w:p w14:paraId="5F0C9BAF" w14:textId="77777777" w:rsidR="000E04B6" w:rsidRPr="007F2770" w:rsidRDefault="000E04B6" w:rsidP="003F5D41">
            <w:pPr>
              <w:pStyle w:val="TAL"/>
            </w:pPr>
            <w:r w:rsidRPr="007F2770">
              <w:t>S-NSSAI (see subclause</w:t>
            </w:r>
            <w:r w:rsidRPr="007F2770">
              <w:rPr>
                <w:rFonts w:eastAsia="Malgun Gothic"/>
                <w:lang w:val="en-US"/>
              </w:rPr>
              <w:t> </w:t>
            </w:r>
            <w:r w:rsidRPr="007F2770">
              <w:t>9.11.2.8)</w:t>
            </w:r>
          </w:p>
        </w:tc>
      </w:tr>
      <w:tr w:rsidR="000E04B6" w:rsidRPr="007F2770" w14:paraId="4551A5DE"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5BDF5260" w14:textId="77777777" w:rsidR="000E04B6" w:rsidRPr="007F2770" w:rsidRDefault="000E04B6" w:rsidP="003F5D41">
            <w:pPr>
              <w:pStyle w:val="TAL"/>
              <w:rPr>
                <w:rFonts w:eastAsia="Malgun Gothic"/>
              </w:rPr>
            </w:pPr>
            <w:r w:rsidRPr="007F2770">
              <w:t>25</w:t>
            </w:r>
          </w:p>
        </w:tc>
        <w:tc>
          <w:tcPr>
            <w:tcW w:w="1988" w:type="dxa"/>
            <w:gridSpan w:val="7"/>
            <w:tcBorders>
              <w:top w:val="nil"/>
              <w:left w:val="single" w:sz="4" w:space="0" w:color="auto"/>
              <w:bottom w:val="nil"/>
              <w:right w:val="single" w:sz="4" w:space="0" w:color="auto"/>
            </w:tcBorders>
          </w:tcPr>
          <w:p w14:paraId="21680299" w14:textId="77777777" w:rsidR="000E04B6" w:rsidRPr="007F2770" w:rsidRDefault="000E04B6" w:rsidP="003F5D41">
            <w:pPr>
              <w:pStyle w:val="TAL"/>
              <w:rPr>
                <w:rFonts w:eastAsia="Malgun Gothic"/>
              </w:rPr>
            </w:pPr>
            <w:r w:rsidRPr="007F2770">
              <w:t>DNN</w:t>
            </w:r>
          </w:p>
        </w:tc>
        <w:tc>
          <w:tcPr>
            <w:tcW w:w="4583" w:type="dxa"/>
            <w:tcBorders>
              <w:top w:val="nil"/>
              <w:left w:val="single" w:sz="4" w:space="0" w:color="auto"/>
              <w:bottom w:val="nil"/>
              <w:right w:val="single" w:sz="4" w:space="0" w:color="auto"/>
            </w:tcBorders>
          </w:tcPr>
          <w:p w14:paraId="2E386A45" w14:textId="77777777" w:rsidR="000E04B6" w:rsidRPr="007F2770" w:rsidRDefault="000E04B6" w:rsidP="003F5D41">
            <w:pPr>
              <w:pStyle w:val="TAL"/>
            </w:pPr>
            <w:r w:rsidRPr="007F2770">
              <w:t>DNN (see subclause</w:t>
            </w:r>
            <w:r w:rsidRPr="007F2770">
              <w:rPr>
                <w:rFonts w:eastAsia="Malgun Gothic"/>
                <w:lang w:val="en-US"/>
              </w:rPr>
              <w:t> </w:t>
            </w:r>
            <w:r w:rsidRPr="007F2770">
              <w:t>9.11.2.1B)</w:t>
            </w:r>
          </w:p>
        </w:tc>
      </w:tr>
      <w:tr w:rsidR="000E04B6" w:rsidRPr="007F2770" w14:paraId="26B053E7"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68551674" w14:textId="77777777" w:rsidR="000E04B6" w:rsidRPr="007F2770" w:rsidRDefault="000E04B6" w:rsidP="003F5D41">
            <w:pPr>
              <w:pStyle w:val="TAL"/>
            </w:pPr>
            <w:r w:rsidRPr="007F2770">
              <w:t>F0</w:t>
            </w:r>
          </w:p>
        </w:tc>
        <w:tc>
          <w:tcPr>
            <w:tcW w:w="1988" w:type="dxa"/>
            <w:gridSpan w:val="7"/>
            <w:tcBorders>
              <w:top w:val="nil"/>
              <w:left w:val="single" w:sz="4" w:space="0" w:color="auto"/>
              <w:bottom w:val="nil"/>
              <w:right w:val="single" w:sz="4" w:space="0" w:color="auto"/>
            </w:tcBorders>
          </w:tcPr>
          <w:p w14:paraId="234B540F" w14:textId="77777777" w:rsidR="000E04B6" w:rsidRPr="007F2770" w:rsidRDefault="000E04B6" w:rsidP="003F5D41">
            <w:pPr>
              <w:pStyle w:val="TAL"/>
            </w:pPr>
            <w:r w:rsidRPr="007F2770">
              <w:t>Release assistance indication</w:t>
            </w:r>
          </w:p>
        </w:tc>
        <w:tc>
          <w:tcPr>
            <w:tcW w:w="4583" w:type="dxa"/>
            <w:tcBorders>
              <w:top w:val="nil"/>
              <w:left w:val="single" w:sz="4" w:space="0" w:color="auto"/>
              <w:bottom w:val="nil"/>
              <w:right w:val="single" w:sz="4" w:space="0" w:color="auto"/>
            </w:tcBorders>
          </w:tcPr>
          <w:p w14:paraId="1BE476DA" w14:textId="77777777" w:rsidR="000E04B6" w:rsidRPr="007F2770" w:rsidRDefault="000E04B6" w:rsidP="003F5D41">
            <w:pPr>
              <w:pStyle w:val="TAL"/>
            </w:pPr>
            <w:r w:rsidRPr="007F2770">
              <w:t>Release assistance indication (see subclause</w:t>
            </w:r>
            <w:r w:rsidRPr="007F2770">
              <w:rPr>
                <w:rFonts w:eastAsia="Malgun Gothic"/>
                <w:lang w:val="en-US"/>
              </w:rPr>
              <w:t> </w:t>
            </w:r>
            <w:r w:rsidRPr="007F2770">
              <w:t>9.11.3.46A)</w:t>
            </w:r>
          </w:p>
        </w:tc>
      </w:tr>
      <w:tr w:rsidR="000E04B6" w:rsidRPr="007F2770" w14:paraId="30E3D7A9" w14:textId="77777777" w:rsidTr="003F5D41">
        <w:trPr>
          <w:cantSplit/>
          <w:trHeight w:val="207"/>
          <w:jc w:val="center"/>
        </w:trPr>
        <w:tc>
          <w:tcPr>
            <w:tcW w:w="614" w:type="dxa"/>
            <w:gridSpan w:val="2"/>
            <w:tcBorders>
              <w:top w:val="nil"/>
              <w:left w:val="single" w:sz="4" w:space="0" w:color="auto"/>
              <w:bottom w:val="nil"/>
              <w:right w:val="single" w:sz="4" w:space="0" w:color="auto"/>
            </w:tcBorders>
          </w:tcPr>
          <w:p w14:paraId="558F7C10" w14:textId="77777777" w:rsidR="000E04B6" w:rsidRPr="007F2770" w:rsidRDefault="000E04B6" w:rsidP="003F5D41">
            <w:pPr>
              <w:pStyle w:val="TAL"/>
            </w:pPr>
            <w:r w:rsidRPr="007F2770">
              <w:lastRenderedPageBreak/>
              <w:t>A0</w:t>
            </w:r>
          </w:p>
        </w:tc>
        <w:tc>
          <w:tcPr>
            <w:tcW w:w="1988" w:type="dxa"/>
            <w:gridSpan w:val="7"/>
            <w:tcBorders>
              <w:top w:val="nil"/>
              <w:left w:val="single" w:sz="4" w:space="0" w:color="auto"/>
              <w:bottom w:val="nil"/>
              <w:right w:val="single" w:sz="4" w:space="0" w:color="auto"/>
            </w:tcBorders>
          </w:tcPr>
          <w:p w14:paraId="7C976606" w14:textId="77777777" w:rsidR="000E04B6" w:rsidRPr="007F2770" w:rsidRDefault="000E04B6" w:rsidP="003F5D41">
            <w:pPr>
              <w:pStyle w:val="TAL"/>
            </w:pPr>
            <w:r w:rsidRPr="007F2770">
              <w:t>MA PDU session information</w:t>
            </w:r>
          </w:p>
        </w:tc>
        <w:tc>
          <w:tcPr>
            <w:tcW w:w="4583" w:type="dxa"/>
            <w:tcBorders>
              <w:top w:val="nil"/>
              <w:left w:val="single" w:sz="4" w:space="0" w:color="auto"/>
              <w:bottom w:val="nil"/>
              <w:right w:val="single" w:sz="4" w:space="0" w:color="auto"/>
            </w:tcBorders>
          </w:tcPr>
          <w:p w14:paraId="5731E9D1" w14:textId="77777777" w:rsidR="000E04B6" w:rsidRPr="007F2770" w:rsidRDefault="000E04B6" w:rsidP="003F5D41">
            <w:pPr>
              <w:pStyle w:val="TAL"/>
              <w:rPr>
                <w:lang w:val="fr-FR"/>
              </w:rPr>
            </w:pPr>
            <w:r w:rsidRPr="007F2770">
              <w:rPr>
                <w:lang w:val="fr-FR"/>
              </w:rPr>
              <w:t>MA PDU session information (see subclause 9.11.3.31A)</w:t>
            </w:r>
          </w:p>
        </w:tc>
      </w:tr>
      <w:tr w:rsidR="000E04B6" w:rsidRPr="007F2770" w14:paraId="6F9E00A9" w14:textId="77777777" w:rsidTr="003F5D41">
        <w:trPr>
          <w:cantSplit/>
          <w:trHeight w:val="207"/>
          <w:jc w:val="center"/>
          <w:ins w:id="151" w:author="Xiaomi" w:date="2024-01-15T11:00:00Z"/>
        </w:trPr>
        <w:tc>
          <w:tcPr>
            <w:tcW w:w="614" w:type="dxa"/>
            <w:gridSpan w:val="2"/>
            <w:tcBorders>
              <w:top w:val="nil"/>
              <w:left w:val="single" w:sz="4" w:space="0" w:color="auto"/>
              <w:bottom w:val="single" w:sz="4" w:space="0" w:color="auto"/>
              <w:right w:val="single" w:sz="4" w:space="0" w:color="auto"/>
            </w:tcBorders>
          </w:tcPr>
          <w:p w14:paraId="2FD534FA" w14:textId="77777777" w:rsidR="000E04B6" w:rsidRPr="007F2770" w:rsidRDefault="000E04B6" w:rsidP="003F5D41">
            <w:pPr>
              <w:pStyle w:val="TAL"/>
              <w:rPr>
                <w:ins w:id="152" w:author="Xiaomi" w:date="2024-01-15T11:00:00Z"/>
              </w:rPr>
            </w:pPr>
            <w:ins w:id="153" w:author="Xiaomi" w:date="2024-01-15T11:00:00Z">
              <w:r>
                <w:t>x</w:t>
              </w:r>
            </w:ins>
          </w:p>
        </w:tc>
        <w:tc>
          <w:tcPr>
            <w:tcW w:w="1988" w:type="dxa"/>
            <w:gridSpan w:val="7"/>
            <w:tcBorders>
              <w:top w:val="nil"/>
              <w:left w:val="single" w:sz="4" w:space="0" w:color="auto"/>
              <w:bottom w:val="single" w:sz="4" w:space="0" w:color="auto"/>
              <w:right w:val="single" w:sz="4" w:space="0" w:color="auto"/>
            </w:tcBorders>
          </w:tcPr>
          <w:p w14:paraId="215E38B5" w14:textId="77777777" w:rsidR="000E04B6" w:rsidRPr="007F2770" w:rsidRDefault="000E04B6" w:rsidP="003F5D41">
            <w:pPr>
              <w:pStyle w:val="TAL"/>
              <w:rPr>
                <w:ins w:id="154" w:author="Xiaomi" w:date="2024-01-15T11:00:00Z"/>
              </w:rPr>
            </w:pPr>
            <w:ins w:id="155" w:author="Xiaomi" w:date="2024-01-15T11:00:00Z">
              <w:r>
                <w:t>Related UE</w:t>
              </w:r>
              <w:r w:rsidRPr="007F2770">
                <w:t xml:space="preserve"> information</w:t>
              </w:r>
            </w:ins>
          </w:p>
        </w:tc>
        <w:tc>
          <w:tcPr>
            <w:tcW w:w="4583" w:type="dxa"/>
            <w:tcBorders>
              <w:top w:val="nil"/>
              <w:left w:val="single" w:sz="4" w:space="0" w:color="auto"/>
              <w:bottom w:val="single" w:sz="4" w:space="0" w:color="auto"/>
              <w:right w:val="single" w:sz="4" w:space="0" w:color="auto"/>
            </w:tcBorders>
          </w:tcPr>
          <w:p w14:paraId="36B24215" w14:textId="77777777" w:rsidR="000E04B6" w:rsidRPr="007F2770" w:rsidRDefault="000E04B6" w:rsidP="003F5D41">
            <w:pPr>
              <w:pStyle w:val="TAL"/>
              <w:rPr>
                <w:ins w:id="156" w:author="Xiaomi" w:date="2024-01-15T11:00:00Z"/>
                <w:lang w:val="fr-FR"/>
              </w:rPr>
            </w:pPr>
            <w:ins w:id="157" w:author="Xiaomi" w:date="2024-01-15T11:01:00Z">
              <w:r w:rsidRPr="00C6761E">
                <w:t>Application layer ID</w:t>
              </w:r>
            </w:ins>
            <w:ins w:id="158" w:author="Xiaomi" w:date="2024-01-15T11:00:00Z">
              <w:r w:rsidRPr="007F2770">
                <w:t xml:space="preserve"> (see subclause</w:t>
              </w:r>
              <w:r w:rsidRPr="007F2770">
                <w:rPr>
                  <w:rFonts w:eastAsia="Malgun Gothic"/>
                  <w:lang w:val="en-US"/>
                </w:rPr>
                <w:t> </w:t>
              </w:r>
              <w:r w:rsidRPr="007F2770">
                <w:t>9.11.2.</w:t>
              </w:r>
            </w:ins>
            <w:ins w:id="159" w:author="Xiaomi" w:date="2024-01-15T11:01:00Z">
              <w:r>
                <w:t>x</w:t>
              </w:r>
            </w:ins>
            <w:ins w:id="160" w:author="Xiaomi" w:date="2024-01-15T11:00:00Z">
              <w:r w:rsidRPr="007F2770">
                <w:t>)</w:t>
              </w:r>
            </w:ins>
          </w:p>
        </w:tc>
      </w:tr>
    </w:tbl>
    <w:p w14:paraId="2DA10AF1" w14:textId="77777777" w:rsidR="00A146FB" w:rsidRPr="00924F11" w:rsidRDefault="00A146FB" w:rsidP="00233299">
      <w:pPr>
        <w:snapToGrid w:val="0"/>
        <w:rPr>
          <w:lang w:eastAsia="zh-CN"/>
        </w:rPr>
      </w:pPr>
    </w:p>
    <w:bookmarkEnd w:id="9"/>
    <w:p w14:paraId="68C9CD36" w14:textId="436B6CFB" w:rsidR="001E41F3" w:rsidRDefault="002F1523" w:rsidP="004175C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6E94C" w14:textId="77777777" w:rsidR="00C175E1" w:rsidRDefault="00C175E1">
      <w:r>
        <w:separator/>
      </w:r>
    </w:p>
  </w:endnote>
  <w:endnote w:type="continuationSeparator" w:id="0">
    <w:p w14:paraId="03FAAC2A" w14:textId="77777777" w:rsidR="00C175E1" w:rsidRDefault="00C17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85547" w14:textId="77777777" w:rsidR="00C175E1" w:rsidRDefault="00C175E1">
      <w:r>
        <w:separator/>
      </w:r>
    </w:p>
  </w:footnote>
  <w:footnote w:type="continuationSeparator" w:id="0">
    <w:p w14:paraId="79538D26" w14:textId="77777777" w:rsidR="00C175E1" w:rsidRDefault="00C17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E9C25E4"/>
    <w:multiLevelType w:val="hybridMultilevel"/>
    <w:tmpl w:val="D4267008"/>
    <w:lvl w:ilvl="0" w:tplc="50D0A96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68E1E02"/>
    <w:multiLevelType w:val="hybridMultilevel"/>
    <w:tmpl w:val="D1C4C89C"/>
    <w:lvl w:ilvl="0" w:tplc="7526C8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6"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8"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CBA601A"/>
    <w:multiLevelType w:val="hybridMultilevel"/>
    <w:tmpl w:val="DD685AF4"/>
    <w:lvl w:ilvl="0" w:tplc="58A63E2E">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ED"/>
    <w:multiLevelType w:val="hybridMultilevel"/>
    <w:tmpl w:val="AE70AE32"/>
    <w:lvl w:ilvl="0" w:tplc="89482110">
      <w:start w:val="4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9"/>
  </w:num>
  <w:num w:numId="5">
    <w:abstractNumId w:val="27"/>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3"/>
    <w:lvlOverride w:ilvl="0">
      <w:startOverride w:val="1"/>
    </w:lvlOverride>
  </w:num>
  <w:num w:numId="14">
    <w:abstractNumId w:val="8"/>
    <w:lvlOverride w:ilvl="0">
      <w:startOverride w:val="1"/>
    </w:lvlOverride>
  </w:num>
  <w:num w:numId="15">
    <w:abstractNumId w:val="28"/>
  </w:num>
  <w:num w:numId="16">
    <w:abstractNumId w:val="26"/>
  </w:num>
  <w:num w:numId="17">
    <w:abstractNumId w:val="33"/>
  </w:num>
  <w:num w:numId="18">
    <w:abstractNumId w:val="14"/>
  </w:num>
  <w:num w:numId="19">
    <w:abstractNumId w:val="19"/>
  </w:num>
  <w:num w:numId="20">
    <w:abstractNumId w:val="35"/>
  </w:num>
  <w:num w:numId="21">
    <w:abstractNumId w:val="20"/>
  </w:num>
  <w:num w:numId="22">
    <w:abstractNumId w:val="30"/>
  </w:num>
  <w:num w:numId="23">
    <w:abstractNumId w:val="2"/>
  </w:num>
  <w:num w:numId="24">
    <w:abstractNumId w:val="1"/>
  </w:num>
  <w:num w:numId="25">
    <w:abstractNumId w:val="0"/>
  </w:num>
  <w:num w:numId="26">
    <w:abstractNumId w:val="12"/>
  </w:num>
  <w:num w:numId="27">
    <w:abstractNumId w:val="17"/>
  </w:num>
  <w:num w:numId="28">
    <w:abstractNumId w:val="31"/>
  </w:num>
  <w:num w:numId="29">
    <w:abstractNumId w:val="15"/>
  </w:num>
  <w:num w:numId="30">
    <w:abstractNumId w:val="13"/>
  </w:num>
  <w:num w:numId="31">
    <w:abstractNumId w:val="36"/>
  </w:num>
  <w:num w:numId="32">
    <w:abstractNumId w:val="25"/>
  </w:num>
  <w:num w:numId="33">
    <w:abstractNumId w:val="23"/>
  </w:num>
  <w:num w:numId="34">
    <w:abstractNumId w:val="16"/>
  </w:num>
  <w:num w:numId="35">
    <w:abstractNumId w:val="21"/>
  </w:num>
  <w:num w:numId="36">
    <w:abstractNumId w:val="37"/>
  </w:num>
  <w:num w:numId="37">
    <w:abstractNumId w:val="18"/>
  </w:num>
  <w:num w:numId="38">
    <w:abstractNumId w:val="32"/>
  </w:num>
  <w:num w:numId="39">
    <w:abstractNumId w:val="24"/>
  </w:num>
  <w:num w:numId="40">
    <w:abstractNumId w:val="22"/>
  </w:num>
  <w:num w:numId="4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CE"/>
    <w:rsid w:val="000037EB"/>
    <w:rsid w:val="00007B4F"/>
    <w:rsid w:val="00022E4A"/>
    <w:rsid w:val="00045511"/>
    <w:rsid w:val="00065A8B"/>
    <w:rsid w:val="000815AC"/>
    <w:rsid w:val="000A093F"/>
    <w:rsid w:val="000A6394"/>
    <w:rsid w:val="000B0FB5"/>
    <w:rsid w:val="000B7FED"/>
    <w:rsid w:val="000C038A"/>
    <w:rsid w:val="000C3C88"/>
    <w:rsid w:val="000C6598"/>
    <w:rsid w:val="000D44B3"/>
    <w:rsid w:val="000D7685"/>
    <w:rsid w:val="000E04B6"/>
    <w:rsid w:val="000E0E18"/>
    <w:rsid w:val="000E1EA6"/>
    <w:rsid w:val="000F1208"/>
    <w:rsid w:val="00112EFB"/>
    <w:rsid w:val="001368CC"/>
    <w:rsid w:val="00145D43"/>
    <w:rsid w:val="00162A7C"/>
    <w:rsid w:val="00192C46"/>
    <w:rsid w:val="00197DFA"/>
    <w:rsid w:val="001A08B3"/>
    <w:rsid w:val="001A7B60"/>
    <w:rsid w:val="001B52F0"/>
    <w:rsid w:val="001B7A65"/>
    <w:rsid w:val="001C79A1"/>
    <w:rsid w:val="001D6BA0"/>
    <w:rsid w:val="001E1D55"/>
    <w:rsid w:val="001E2D1F"/>
    <w:rsid w:val="001E3887"/>
    <w:rsid w:val="001E41F3"/>
    <w:rsid w:val="002215A2"/>
    <w:rsid w:val="00230D07"/>
    <w:rsid w:val="00231084"/>
    <w:rsid w:val="00233299"/>
    <w:rsid w:val="0023391F"/>
    <w:rsid w:val="00247B93"/>
    <w:rsid w:val="00251CF5"/>
    <w:rsid w:val="0026004D"/>
    <w:rsid w:val="002640DD"/>
    <w:rsid w:val="00275D12"/>
    <w:rsid w:val="00276DF0"/>
    <w:rsid w:val="00280D3A"/>
    <w:rsid w:val="00284FEB"/>
    <w:rsid w:val="002860C4"/>
    <w:rsid w:val="00294F93"/>
    <w:rsid w:val="002B5741"/>
    <w:rsid w:val="002C5841"/>
    <w:rsid w:val="002D5FF4"/>
    <w:rsid w:val="002E472E"/>
    <w:rsid w:val="002E7B5F"/>
    <w:rsid w:val="002F1523"/>
    <w:rsid w:val="002F1621"/>
    <w:rsid w:val="00301FC2"/>
    <w:rsid w:val="00305409"/>
    <w:rsid w:val="00305F43"/>
    <w:rsid w:val="003161FB"/>
    <w:rsid w:val="003170E9"/>
    <w:rsid w:val="00353366"/>
    <w:rsid w:val="00354BAE"/>
    <w:rsid w:val="003609EF"/>
    <w:rsid w:val="0036231A"/>
    <w:rsid w:val="00374DD4"/>
    <w:rsid w:val="0038768D"/>
    <w:rsid w:val="00391020"/>
    <w:rsid w:val="00392D3C"/>
    <w:rsid w:val="003B42A1"/>
    <w:rsid w:val="003D4037"/>
    <w:rsid w:val="003E1A36"/>
    <w:rsid w:val="003E2994"/>
    <w:rsid w:val="003F3DBC"/>
    <w:rsid w:val="0040094B"/>
    <w:rsid w:val="00410371"/>
    <w:rsid w:val="0041741D"/>
    <w:rsid w:val="004175CE"/>
    <w:rsid w:val="00423D00"/>
    <w:rsid w:val="004242F1"/>
    <w:rsid w:val="0042640D"/>
    <w:rsid w:val="00453F3E"/>
    <w:rsid w:val="00464E87"/>
    <w:rsid w:val="00467F21"/>
    <w:rsid w:val="00492C38"/>
    <w:rsid w:val="004B75B7"/>
    <w:rsid w:val="004E37BA"/>
    <w:rsid w:val="004E45DA"/>
    <w:rsid w:val="004E54CF"/>
    <w:rsid w:val="004F325A"/>
    <w:rsid w:val="00506925"/>
    <w:rsid w:val="005141D9"/>
    <w:rsid w:val="0051580D"/>
    <w:rsid w:val="00520CA3"/>
    <w:rsid w:val="00546D49"/>
    <w:rsid w:val="00547111"/>
    <w:rsid w:val="00560255"/>
    <w:rsid w:val="00584B3F"/>
    <w:rsid w:val="005861C0"/>
    <w:rsid w:val="00591796"/>
    <w:rsid w:val="00592D74"/>
    <w:rsid w:val="005C34D8"/>
    <w:rsid w:val="005D2A44"/>
    <w:rsid w:val="005D4585"/>
    <w:rsid w:val="005E2C44"/>
    <w:rsid w:val="005F1162"/>
    <w:rsid w:val="006009F7"/>
    <w:rsid w:val="0061349B"/>
    <w:rsid w:val="00615CFA"/>
    <w:rsid w:val="0061795B"/>
    <w:rsid w:val="00620357"/>
    <w:rsid w:val="00621188"/>
    <w:rsid w:val="006257ED"/>
    <w:rsid w:val="006264BD"/>
    <w:rsid w:val="006404D5"/>
    <w:rsid w:val="00643812"/>
    <w:rsid w:val="00653DE4"/>
    <w:rsid w:val="00665C47"/>
    <w:rsid w:val="00673439"/>
    <w:rsid w:val="00695808"/>
    <w:rsid w:val="006A2762"/>
    <w:rsid w:val="006B32F1"/>
    <w:rsid w:val="006B46FB"/>
    <w:rsid w:val="006B5237"/>
    <w:rsid w:val="006C2F1D"/>
    <w:rsid w:val="006E21FB"/>
    <w:rsid w:val="006F1666"/>
    <w:rsid w:val="006F7EDC"/>
    <w:rsid w:val="00711485"/>
    <w:rsid w:val="007141D4"/>
    <w:rsid w:val="0072280D"/>
    <w:rsid w:val="00742BF0"/>
    <w:rsid w:val="0074487A"/>
    <w:rsid w:val="00761DF9"/>
    <w:rsid w:val="00792342"/>
    <w:rsid w:val="007977A8"/>
    <w:rsid w:val="007B512A"/>
    <w:rsid w:val="007C2097"/>
    <w:rsid w:val="007D6A07"/>
    <w:rsid w:val="007D6A43"/>
    <w:rsid w:val="007F7259"/>
    <w:rsid w:val="008040A8"/>
    <w:rsid w:val="008104F3"/>
    <w:rsid w:val="00824918"/>
    <w:rsid w:val="00825C18"/>
    <w:rsid w:val="008279FA"/>
    <w:rsid w:val="008443CE"/>
    <w:rsid w:val="008626E7"/>
    <w:rsid w:val="00870EE7"/>
    <w:rsid w:val="00874CAC"/>
    <w:rsid w:val="008863B9"/>
    <w:rsid w:val="008930B3"/>
    <w:rsid w:val="008A45A6"/>
    <w:rsid w:val="008B0138"/>
    <w:rsid w:val="008B338C"/>
    <w:rsid w:val="008C04F4"/>
    <w:rsid w:val="008C2A65"/>
    <w:rsid w:val="008D3491"/>
    <w:rsid w:val="008D3CCC"/>
    <w:rsid w:val="008D7449"/>
    <w:rsid w:val="008E513B"/>
    <w:rsid w:val="008F3388"/>
    <w:rsid w:val="008F3789"/>
    <w:rsid w:val="008F686C"/>
    <w:rsid w:val="009122BA"/>
    <w:rsid w:val="009148DE"/>
    <w:rsid w:val="00915634"/>
    <w:rsid w:val="00924F11"/>
    <w:rsid w:val="009270AA"/>
    <w:rsid w:val="00927623"/>
    <w:rsid w:val="00941E30"/>
    <w:rsid w:val="009620D6"/>
    <w:rsid w:val="00964AD5"/>
    <w:rsid w:val="009777D9"/>
    <w:rsid w:val="00991B88"/>
    <w:rsid w:val="009A5753"/>
    <w:rsid w:val="009A579D"/>
    <w:rsid w:val="009C646C"/>
    <w:rsid w:val="009D1D3A"/>
    <w:rsid w:val="009E3297"/>
    <w:rsid w:val="009F734F"/>
    <w:rsid w:val="00A146FB"/>
    <w:rsid w:val="00A246B6"/>
    <w:rsid w:val="00A42BDD"/>
    <w:rsid w:val="00A47E70"/>
    <w:rsid w:val="00A50CF0"/>
    <w:rsid w:val="00A50FBB"/>
    <w:rsid w:val="00A64775"/>
    <w:rsid w:val="00A7671C"/>
    <w:rsid w:val="00A80F6E"/>
    <w:rsid w:val="00A8333F"/>
    <w:rsid w:val="00A86F7E"/>
    <w:rsid w:val="00A90677"/>
    <w:rsid w:val="00A97E19"/>
    <w:rsid w:val="00AA2CBC"/>
    <w:rsid w:val="00AB5517"/>
    <w:rsid w:val="00AC5820"/>
    <w:rsid w:val="00AD1CD8"/>
    <w:rsid w:val="00AF2BFA"/>
    <w:rsid w:val="00B0613E"/>
    <w:rsid w:val="00B06616"/>
    <w:rsid w:val="00B12AB3"/>
    <w:rsid w:val="00B20FB2"/>
    <w:rsid w:val="00B21D7E"/>
    <w:rsid w:val="00B23F4B"/>
    <w:rsid w:val="00B255B5"/>
    <w:rsid w:val="00B258BB"/>
    <w:rsid w:val="00B67B97"/>
    <w:rsid w:val="00B76C89"/>
    <w:rsid w:val="00B87C37"/>
    <w:rsid w:val="00B94A6B"/>
    <w:rsid w:val="00B968C8"/>
    <w:rsid w:val="00BA3EC5"/>
    <w:rsid w:val="00BA51D9"/>
    <w:rsid w:val="00BB5DFC"/>
    <w:rsid w:val="00BD279D"/>
    <w:rsid w:val="00BD6BB8"/>
    <w:rsid w:val="00BF268E"/>
    <w:rsid w:val="00C175E1"/>
    <w:rsid w:val="00C32592"/>
    <w:rsid w:val="00C3433B"/>
    <w:rsid w:val="00C34DA8"/>
    <w:rsid w:val="00C41FDC"/>
    <w:rsid w:val="00C6023F"/>
    <w:rsid w:val="00C66BA2"/>
    <w:rsid w:val="00C72CD0"/>
    <w:rsid w:val="00C824E4"/>
    <w:rsid w:val="00C870F6"/>
    <w:rsid w:val="00C9191E"/>
    <w:rsid w:val="00C95985"/>
    <w:rsid w:val="00CC023D"/>
    <w:rsid w:val="00CC5026"/>
    <w:rsid w:val="00CC68D0"/>
    <w:rsid w:val="00CD4CAE"/>
    <w:rsid w:val="00D03F9A"/>
    <w:rsid w:val="00D06D51"/>
    <w:rsid w:val="00D20825"/>
    <w:rsid w:val="00D22AAB"/>
    <w:rsid w:val="00D24991"/>
    <w:rsid w:val="00D40C5E"/>
    <w:rsid w:val="00D450D0"/>
    <w:rsid w:val="00D4685D"/>
    <w:rsid w:val="00D50255"/>
    <w:rsid w:val="00D503C1"/>
    <w:rsid w:val="00D569E6"/>
    <w:rsid w:val="00D66520"/>
    <w:rsid w:val="00D6698B"/>
    <w:rsid w:val="00D80124"/>
    <w:rsid w:val="00D820A8"/>
    <w:rsid w:val="00D84AE9"/>
    <w:rsid w:val="00DE34CF"/>
    <w:rsid w:val="00DF0FC5"/>
    <w:rsid w:val="00DF2D20"/>
    <w:rsid w:val="00E056FA"/>
    <w:rsid w:val="00E1341F"/>
    <w:rsid w:val="00E13F3D"/>
    <w:rsid w:val="00E34898"/>
    <w:rsid w:val="00E40674"/>
    <w:rsid w:val="00E46FB0"/>
    <w:rsid w:val="00E609D7"/>
    <w:rsid w:val="00E60BED"/>
    <w:rsid w:val="00E67CFC"/>
    <w:rsid w:val="00E71D30"/>
    <w:rsid w:val="00E87C0B"/>
    <w:rsid w:val="00EA15FB"/>
    <w:rsid w:val="00EB09B7"/>
    <w:rsid w:val="00EB57FC"/>
    <w:rsid w:val="00ED1FDB"/>
    <w:rsid w:val="00EE1E8A"/>
    <w:rsid w:val="00EE5A97"/>
    <w:rsid w:val="00EE7897"/>
    <w:rsid w:val="00EE7D7C"/>
    <w:rsid w:val="00EF32C1"/>
    <w:rsid w:val="00F06CFD"/>
    <w:rsid w:val="00F25D98"/>
    <w:rsid w:val="00F26EEC"/>
    <w:rsid w:val="00F300FB"/>
    <w:rsid w:val="00F543A4"/>
    <w:rsid w:val="00F61657"/>
    <w:rsid w:val="00F67C4A"/>
    <w:rsid w:val="00F77345"/>
    <w:rsid w:val="00F82753"/>
    <w:rsid w:val="00F918C0"/>
    <w:rsid w:val="00F9501C"/>
    <w:rsid w:val="00FA6912"/>
    <w:rsid w:val="00FB6386"/>
    <w:rsid w:val="00FD00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locked/>
    <w:rsid w:val="00F26EEC"/>
    <w:rPr>
      <w:rFonts w:ascii="Courier New" w:hAnsi="Courier New"/>
      <w:noProof/>
      <w:sz w:val="16"/>
      <w:lang w:val="en-GB" w:eastAsia="en-US"/>
    </w:rPr>
  </w:style>
  <w:style w:type="character" w:customStyle="1" w:styleId="EXChar">
    <w:name w:val="EX Char"/>
    <w:link w:val="EX"/>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2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25"/>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30"/>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30</Pages>
  <Words>12491</Words>
  <Characters>71200</Characters>
  <Application>Microsoft Office Word</Application>
  <DocSecurity>0</DocSecurity>
  <Lines>593</Lines>
  <Paragraphs>167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58</cp:revision>
  <cp:lastPrinted>1900-01-01T00:00:00Z</cp:lastPrinted>
  <dcterms:created xsi:type="dcterms:W3CDTF">2024-01-12T08:22:00Z</dcterms:created>
  <dcterms:modified xsi:type="dcterms:W3CDTF">2024-01-15T10:44:00Z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ies>
</file>